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059C0" w14:textId="75DEA13B" w:rsidR="001C4FE5" w:rsidRDefault="001C4FE5" w:rsidP="00AB316D">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3D22C4">
        <w:rPr>
          <w:rFonts w:cs="Arial"/>
          <w:b/>
          <w:sz w:val="24"/>
          <w:szCs w:val="24"/>
          <w:lang w:val="sv-SE"/>
        </w:rPr>
        <w:t>5</w:t>
      </w:r>
      <w:r>
        <w:rPr>
          <w:rFonts w:cs="Arial"/>
          <w:b/>
          <w:sz w:val="24"/>
          <w:szCs w:val="24"/>
          <w:lang w:val="sv-SE"/>
        </w:rPr>
        <w:t>-e</w:t>
      </w:r>
      <w:r>
        <w:rPr>
          <w:rFonts w:cs="Arial"/>
          <w:b/>
          <w:sz w:val="24"/>
          <w:szCs w:val="24"/>
          <w:lang w:val="sv-SE"/>
        </w:rPr>
        <w:tab/>
        <w:t>R3-22</w:t>
      </w:r>
      <w:r w:rsidR="00F43731">
        <w:rPr>
          <w:rFonts w:cs="Arial"/>
          <w:b/>
          <w:sz w:val="24"/>
          <w:szCs w:val="24"/>
          <w:lang w:val="sv-SE"/>
        </w:rPr>
        <w:t>2783</w:t>
      </w:r>
    </w:p>
    <w:p w14:paraId="6BFFE766" w14:textId="554A79D9" w:rsidR="001C4FE5" w:rsidRDefault="003D22C4" w:rsidP="00AB316D">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21</w:t>
      </w:r>
      <w:r w:rsidRPr="003D22C4">
        <w:rPr>
          <w:rFonts w:eastAsia="PMingLiU"/>
          <w:sz w:val="24"/>
          <w:szCs w:val="28"/>
          <w:vertAlign w:val="superscript"/>
          <w:lang w:eastAsia="zh-TW"/>
        </w:rPr>
        <w:t>st</w:t>
      </w:r>
      <w:r>
        <w:rPr>
          <w:rFonts w:eastAsia="PMingLiU"/>
          <w:sz w:val="24"/>
          <w:szCs w:val="28"/>
          <w:lang w:eastAsia="zh-TW"/>
        </w:rPr>
        <w:t xml:space="preserve"> February</w:t>
      </w:r>
      <w:r w:rsidR="001C4FE5">
        <w:rPr>
          <w:rFonts w:eastAsia="PMingLiU"/>
          <w:sz w:val="24"/>
          <w:szCs w:val="28"/>
          <w:lang w:eastAsia="zh-TW"/>
        </w:rPr>
        <w:t xml:space="preserve"> – </w:t>
      </w:r>
      <w:r>
        <w:rPr>
          <w:rFonts w:eastAsia="PMingLiU"/>
          <w:sz w:val="24"/>
          <w:szCs w:val="28"/>
          <w:lang w:eastAsia="zh-TW"/>
        </w:rPr>
        <w:t>3</w:t>
      </w:r>
      <w:r w:rsidRPr="003D22C4">
        <w:rPr>
          <w:rFonts w:eastAsia="PMingLiU"/>
          <w:sz w:val="24"/>
          <w:szCs w:val="28"/>
          <w:vertAlign w:val="superscript"/>
          <w:lang w:eastAsia="zh-TW"/>
        </w:rPr>
        <w:t>rd</w:t>
      </w:r>
      <w:r>
        <w:rPr>
          <w:rFonts w:eastAsia="PMingLiU"/>
          <w:sz w:val="24"/>
          <w:szCs w:val="28"/>
          <w:lang w:eastAsia="zh-TW"/>
        </w:rPr>
        <w:t xml:space="preserve"> March</w:t>
      </w:r>
      <w:r w:rsidR="001C4FE5">
        <w:rPr>
          <w:rFonts w:eastAsia="PMingLiU"/>
          <w:sz w:val="24"/>
          <w:szCs w:val="28"/>
          <w:lang w:eastAsia="zh-TW"/>
        </w:rPr>
        <w:t xml:space="preserve"> 2022</w:t>
      </w:r>
    </w:p>
    <w:p w14:paraId="535D2D4A" w14:textId="77777777" w:rsidR="001C4FE5" w:rsidRDefault="001C4FE5" w:rsidP="001C4FE5">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C9E16" w:rsidR="001E41F3" w:rsidRPr="00410371" w:rsidRDefault="00587194" w:rsidP="00587194">
            <w:pPr>
              <w:pStyle w:val="CRCoverPage"/>
              <w:spacing w:after="0"/>
              <w:rPr>
                <w:b/>
                <w:noProof/>
                <w:sz w:val="28"/>
              </w:rPr>
            </w:pPr>
            <w:r>
              <w:rPr>
                <w:b/>
                <w:noProof/>
                <w:sz w:val="28"/>
              </w:rPr>
              <w:t>38.4</w:t>
            </w:r>
            <w:r w:rsidR="008A74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E24B7" w:rsidR="001E41F3" w:rsidRPr="00410371" w:rsidRDefault="00D4530E" w:rsidP="00547111">
            <w:pPr>
              <w:pStyle w:val="CRCoverPage"/>
              <w:spacing w:after="0"/>
              <w:rPr>
                <w:noProof/>
              </w:rPr>
            </w:pPr>
            <w:r>
              <w:rPr>
                <w:noProof/>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E99D9" w:rsidR="001E41F3" w:rsidRPr="00410371" w:rsidRDefault="003770C4"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40450"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883946">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A02A4" w:rsidR="00B93C2F" w:rsidRDefault="00997013" w:rsidP="00B93C2F">
            <w:pPr>
              <w:pStyle w:val="CRCoverPage"/>
              <w:spacing w:after="0"/>
              <w:rPr>
                <w:noProof/>
              </w:rPr>
            </w:pPr>
            <w:r>
              <w:rPr>
                <w:sz w:val="22"/>
              </w:rPr>
              <w:t>Dynamic ACL</w:t>
            </w:r>
            <w:r w:rsidR="006C36B0">
              <w:rPr>
                <w:sz w:val="22"/>
              </w:rPr>
              <w:t xml:space="preserve"> over </w:t>
            </w:r>
            <w:r w:rsidR="008A740D">
              <w:rPr>
                <w:sz w:val="22"/>
              </w:rPr>
              <w:t>Xn</w:t>
            </w:r>
            <w:r w:rsidR="006C36B0">
              <w:rPr>
                <w:sz w:val="22"/>
              </w:rPr>
              <w:t xml:space="preserve"> CR 38.4</w:t>
            </w:r>
            <w:r w:rsidR="008A740D">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F4373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6FDB3" w:rsidR="00B93C2F" w:rsidRPr="00526529" w:rsidRDefault="00B93C2F" w:rsidP="00B93C2F">
            <w:pPr>
              <w:pStyle w:val="CRCoverPage"/>
              <w:spacing w:after="0"/>
              <w:rPr>
                <w:noProof/>
                <w:lang w:val="it-IT" w:eastAsia="zh-CN"/>
                <w:rPrChange w:id="1" w:author="Ericsson User" w:date="2022-03-01T11:49:00Z">
                  <w:rPr>
                    <w:noProof/>
                    <w:lang w:eastAsia="zh-CN"/>
                  </w:rPr>
                </w:rPrChange>
              </w:rPr>
            </w:pPr>
            <w:r w:rsidRPr="00526529">
              <w:rPr>
                <w:noProof/>
                <w:lang w:val="it-IT"/>
                <w:rPrChange w:id="2" w:author="Ericsson User" w:date="2022-03-01T11:49:00Z">
                  <w:rPr>
                    <w:noProof/>
                  </w:rPr>
                </w:rPrChange>
              </w:rPr>
              <w:t>Ericsson</w:t>
            </w:r>
            <w:r w:rsidR="00500787" w:rsidRPr="00526529">
              <w:rPr>
                <w:noProof/>
                <w:lang w:val="it-IT"/>
                <w:rPrChange w:id="3" w:author="Ericsson User" w:date="2022-03-01T11:49:00Z">
                  <w:rPr>
                    <w:noProof/>
                  </w:rPr>
                </w:rPrChange>
              </w:rPr>
              <w:t>, Deutsche Telekom, China Telecom, Huawei</w:t>
            </w:r>
            <w:r w:rsidR="00105D93" w:rsidRPr="00526529">
              <w:rPr>
                <w:noProof/>
                <w:lang w:val="it-IT" w:eastAsia="zh-CN"/>
                <w:rPrChange w:id="4" w:author="Ericsson User" w:date="2022-03-01T11:49:00Z">
                  <w:rPr>
                    <w:noProof/>
                    <w:lang w:eastAsia="zh-CN"/>
                  </w:rPr>
                </w:rPrChange>
              </w:rPr>
              <w:t>,CATT</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DAD680" w:rsidR="00B93C2F" w:rsidRDefault="00B93C2F" w:rsidP="00B93C2F">
            <w:pPr>
              <w:pStyle w:val="CRCoverPage"/>
              <w:spacing w:after="0"/>
              <w:rPr>
                <w:noProof/>
              </w:rPr>
            </w:pPr>
            <w:r w:rsidRPr="0038034B">
              <w:rPr>
                <w:noProof/>
              </w:rPr>
              <w:t>NR_newRAT-Core</w:t>
            </w:r>
            <w:r w:rsidR="006A120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EC51A" w:rsidR="00B93C2F" w:rsidRDefault="00B93C2F" w:rsidP="00B93C2F">
            <w:pPr>
              <w:pStyle w:val="CRCoverPage"/>
              <w:spacing w:after="0"/>
              <w:rPr>
                <w:noProof/>
              </w:rPr>
            </w:pPr>
            <w:r>
              <w:rPr>
                <w:noProof/>
              </w:rPr>
              <w:t>202</w:t>
            </w:r>
            <w:r w:rsidR="00EF6188">
              <w:rPr>
                <w:noProof/>
              </w:rPr>
              <w:t>2</w:t>
            </w:r>
            <w:r>
              <w:rPr>
                <w:noProof/>
              </w:rPr>
              <w:t>-</w:t>
            </w:r>
            <w:r w:rsidR="00EF6188">
              <w:rPr>
                <w:noProof/>
              </w:rPr>
              <w:t>0</w:t>
            </w:r>
            <w:r w:rsidR="003D22C4">
              <w:rPr>
                <w:noProof/>
              </w:rPr>
              <w:t>2-21</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4FABBA52" w:rsidR="00B93C2F" w:rsidRPr="00587194" w:rsidRDefault="00533851"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C6091" w:rsidR="00B93C2F" w:rsidRDefault="008A740D" w:rsidP="005C2440">
            <w:pPr>
              <w:pStyle w:val="CRCoverPage"/>
            </w:pPr>
            <w:r>
              <w:t>If an Xn interface is not established via the CN based Xn address discovery, it is not possible for the Xn HO target to know the TNL address of the HO source. This prevents the use of the ACL function for data forwarding triggered after an Xn based handover</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1769DE8F"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w:t>
            </w:r>
            <w:r w:rsidR="00893112">
              <w:rPr>
                <w:noProof/>
              </w:rPr>
              <w:t xml:space="preserve"> the</w:t>
            </w:r>
            <w:r w:rsidRPr="004011B7">
              <w:rPr>
                <w:noProof/>
              </w:rPr>
              <w:t xml:space="preserve"> </w:t>
            </w:r>
            <w:r w:rsidR="00893112" w:rsidRPr="00893112">
              <w:rPr>
                <w:noProof/>
              </w:rPr>
              <w:t>HANDOVER REQUEST message,</w:t>
            </w:r>
            <w:r w:rsidR="00893112">
              <w:rPr>
                <w:noProof/>
              </w:rPr>
              <w:t xml:space="preserve"> S-NODE ADDITION REQUEST message, S-NODE </w:t>
            </w:r>
            <w:r w:rsidR="0035229A">
              <w:rPr>
                <w:noProof/>
              </w:rPr>
              <w:t>AD</w:t>
            </w:r>
            <w:r w:rsidR="00893112">
              <w:rPr>
                <w:noProof/>
              </w:rPr>
              <w:t xml:space="preserve">DITION REQUEST ACKNOWLEDGE message. </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C3E17" w:rsidR="00B93C2F" w:rsidRDefault="008A740D" w:rsidP="00B93C2F">
            <w:pPr>
              <w:pStyle w:val="CRCoverPage"/>
              <w:spacing w:after="0"/>
              <w:ind w:left="100"/>
              <w:rPr>
                <w:noProof/>
              </w:rPr>
            </w:pPr>
            <w:r>
              <w:rPr>
                <w:noProof/>
              </w:rPr>
              <w:t>It is not possible to use the ACL function for data forwarding following Xn based handovers in cases where the Xn interface was not established via CN based Xn address discovery</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EB37F" w:rsidR="00B93C2F" w:rsidRDefault="00893112" w:rsidP="00B93C2F">
            <w:pPr>
              <w:pStyle w:val="CRCoverPage"/>
              <w:spacing w:after="0"/>
              <w:ind w:left="100"/>
              <w:rPr>
                <w:noProof/>
              </w:rPr>
            </w:pPr>
            <w:r>
              <w:rPr>
                <w:noProof/>
              </w:rPr>
              <w:t xml:space="preserve">8.2.1, 8.3.1, </w:t>
            </w:r>
            <w:r w:rsidR="00F93E83">
              <w:rPr>
                <w:noProof/>
              </w:rPr>
              <w:t xml:space="preserve">9.2.1.6, </w:t>
            </w:r>
            <w:r>
              <w:rPr>
                <w:noProof/>
              </w:rPr>
              <w:t>9.2.1.17, 9.3.4, 9.3.5 and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0A100" w14:textId="4960AF4B" w:rsidR="00B93C2F" w:rsidRDefault="00DF0E84" w:rsidP="00B93C2F">
            <w:pPr>
              <w:pStyle w:val="CRCoverPage"/>
              <w:spacing w:after="0"/>
              <w:jc w:val="center"/>
              <w:rPr>
                <w:b/>
                <w:caps/>
                <w:noProof/>
              </w:rPr>
            </w:pPr>
            <w:r>
              <w:rPr>
                <w:b/>
                <w:caps/>
                <w:noProof/>
              </w:rPr>
              <w:t>X</w:t>
            </w:r>
          </w:p>
          <w:p w14:paraId="2293993E" w14:textId="3226B73E" w:rsidR="006A120A" w:rsidRDefault="006A120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EB5C9"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38040" w14:textId="77777777" w:rsidR="006A120A" w:rsidRDefault="006A120A" w:rsidP="006A120A">
            <w:pPr>
              <w:pStyle w:val="CRCoverPage"/>
              <w:spacing w:after="0"/>
              <w:ind w:left="99"/>
              <w:rPr>
                <w:noProof/>
              </w:rPr>
            </w:pPr>
            <w:r>
              <w:rPr>
                <w:noProof/>
              </w:rPr>
              <w:t xml:space="preserve">TS/TR 38.413 CR 214391 </w:t>
            </w:r>
          </w:p>
          <w:p w14:paraId="212BFBCE" w14:textId="77777777" w:rsidR="006A120A" w:rsidRDefault="006A120A" w:rsidP="006A120A">
            <w:pPr>
              <w:pStyle w:val="CRCoverPage"/>
              <w:spacing w:after="0"/>
              <w:ind w:left="99"/>
              <w:rPr>
                <w:noProof/>
              </w:rPr>
            </w:pPr>
            <w:r>
              <w:rPr>
                <w:noProof/>
              </w:rPr>
              <w:t>TS/TR 38.473 CR 214393</w:t>
            </w:r>
          </w:p>
          <w:p w14:paraId="7DD86B11" w14:textId="77777777" w:rsidR="006A120A" w:rsidRDefault="006A120A" w:rsidP="006A120A">
            <w:pPr>
              <w:pStyle w:val="CRCoverPage"/>
              <w:spacing w:after="0"/>
              <w:ind w:left="99"/>
              <w:rPr>
                <w:noProof/>
              </w:rPr>
            </w:pPr>
            <w:r>
              <w:rPr>
                <w:noProof/>
              </w:rPr>
              <w:t>TS/TR 37.473 CR 214395</w:t>
            </w:r>
          </w:p>
          <w:p w14:paraId="0B32057F" w14:textId="07A925DB" w:rsidR="00213B8A" w:rsidRDefault="00213B8A" w:rsidP="00213B8A">
            <w:pPr>
              <w:pStyle w:val="CRCoverPage"/>
              <w:spacing w:after="0"/>
              <w:ind w:left="99"/>
              <w:rPr>
                <w:noProof/>
              </w:rPr>
            </w:pPr>
            <w:r>
              <w:rPr>
                <w:noProof/>
              </w:rPr>
              <w:t>TS/TR 36.413 CR 21</w:t>
            </w:r>
            <w:r w:rsidR="00781FE5">
              <w:rPr>
                <w:noProof/>
              </w:rPr>
              <w:t>5232</w:t>
            </w:r>
          </w:p>
          <w:p w14:paraId="1909832D" w14:textId="5FC6AC66" w:rsidR="00213B8A" w:rsidRDefault="00213B8A" w:rsidP="00213B8A">
            <w:pPr>
              <w:pStyle w:val="CRCoverPage"/>
              <w:spacing w:after="0"/>
              <w:ind w:left="99"/>
              <w:rPr>
                <w:noProof/>
              </w:rPr>
            </w:pPr>
            <w:r>
              <w:rPr>
                <w:noProof/>
              </w:rPr>
              <w:t>TS/TR 36.423 CR 21</w:t>
            </w:r>
            <w:r w:rsidR="00781FE5">
              <w:rPr>
                <w:noProof/>
              </w:rPr>
              <w:t>5234</w:t>
            </w:r>
          </w:p>
          <w:p w14:paraId="6B0F291E" w14:textId="626C754F" w:rsidR="00213B8A" w:rsidRDefault="00213B8A" w:rsidP="00213B8A">
            <w:pPr>
              <w:pStyle w:val="CRCoverPage"/>
              <w:spacing w:after="0"/>
              <w:ind w:left="99"/>
              <w:rPr>
                <w:noProof/>
              </w:rPr>
            </w:pPr>
            <w:r>
              <w:rPr>
                <w:noProof/>
              </w:rPr>
              <w:t>TS/TR 38.463 CR 21</w:t>
            </w:r>
            <w:r w:rsidR="00781FE5">
              <w:rPr>
                <w:noProof/>
              </w:rPr>
              <w:t>5230</w:t>
            </w:r>
          </w:p>
          <w:p w14:paraId="42398B96" w14:textId="267FAB97" w:rsidR="00213B8A" w:rsidRDefault="00213B8A" w:rsidP="00213B8A">
            <w:pPr>
              <w:pStyle w:val="CRCoverPage"/>
              <w:spacing w:after="0"/>
              <w:ind w:left="99"/>
              <w:rPr>
                <w:noProof/>
              </w:rPr>
            </w:pP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t>&lt;&lt;&lt;&lt;&lt;&lt; NEXT CHANGE &gt;&gt;&gt;&gt;&gt;&gt;</w:t>
      </w:r>
    </w:p>
    <w:p w14:paraId="4A069C3E" w14:textId="77777777" w:rsidR="009319D2" w:rsidRDefault="009319D2" w:rsidP="001C201C">
      <w:pPr>
        <w:jc w:val="center"/>
        <w:rPr>
          <w:b/>
          <w:color w:val="FF0000"/>
        </w:rPr>
      </w:pPr>
    </w:p>
    <w:p w14:paraId="53338D44" w14:textId="77777777" w:rsidR="00AB316D" w:rsidRPr="00FD0425" w:rsidRDefault="00AB316D" w:rsidP="00AB316D">
      <w:pPr>
        <w:pStyle w:val="Heading3"/>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r w:rsidRPr="00FD0425">
        <w:t>8.2.1</w:t>
      </w:r>
      <w:r w:rsidRPr="00FD0425">
        <w:tab/>
        <w:t>Handover Preparation</w:t>
      </w:r>
      <w:bookmarkEnd w:id="5"/>
      <w:bookmarkEnd w:id="6"/>
      <w:bookmarkEnd w:id="7"/>
      <w:bookmarkEnd w:id="8"/>
      <w:bookmarkEnd w:id="9"/>
      <w:bookmarkEnd w:id="10"/>
      <w:bookmarkEnd w:id="11"/>
      <w:bookmarkEnd w:id="12"/>
      <w:bookmarkEnd w:id="13"/>
      <w:bookmarkEnd w:id="14"/>
      <w:bookmarkEnd w:id="15"/>
      <w:bookmarkEnd w:id="16"/>
    </w:p>
    <w:p w14:paraId="7BBF5AEB" w14:textId="77777777" w:rsidR="00AB316D" w:rsidRPr="00FD0425" w:rsidRDefault="00AB316D" w:rsidP="00AB316D">
      <w:pPr>
        <w:pStyle w:val="Heading4"/>
      </w:pPr>
      <w:bookmarkStart w:id="17" w:name="_Toc20955049"/>
      <w:bookmarkStart w:id="18" w:name="_Toc29991236"/>
      <w:bookmarkStart w:id="19" w:name="_Toc36555636"/>
      <w:bookmarkStart w:id="20" w:name="_Toc44497299"/>
      <w:bookmarkStart w:id="21" w:name="_Toc45107687"/>
      <w:bookmarkStart w:id="22" w:name="_Toc45901307"/>
      <w:bookmarkStart w:id="23" w:name="_Toc51850386"/>
      <w:bookmarkStart w:id="24" w:name="_Toc56693389"/>
      <w:bookmarkStart w:id="25" w:name="_Toc64446932"/>
      <w:bookmarkStart w:id="26" w:name="_Toc66286426"/>
      <w:bookmarkStart w:id="27" w:name="_Toc74151121"/>
      <w:bookmarkStart w:id="28" w:name="_Toc88653593"/>
      <w:r w:rsidRPr="00FD0425">
        <w:t>8.2.1.1</w:t>
      </w:r>
      <w:r w:rsidRPr="00FD0425">
        <w:tab/>
        <w:t>General</w:t>
      </w:r>
      <w:bookmarkEnd w:id="17"/>
      <w:bookmarkEnd w:id="18"/>
      <w:bookmarkEnd w:id="19"/>
      <w:bookmarkEnd w:id="20"/>
      <w:bookmarkEnd w:id="21"/>
      <w:bookmarkEnd w:id="22"/>
      <w:bookmarkEnd w:id="23"/>
      <w:bookmarkEnd w:id="24"/>
      <w:bookmarkEnd w:id="25"/>
      <w:bookmarkEnd w:id="26"/>
      <w:bookmarkEnd w:id="27"/>
      <w:bookmarkEnd w:id="28"/>
    </w:p>
    <w:p w14:paraId="770FD4D1" w14:textId="77777777" w:rsidR="00AB316D" w:rsidRPr="00FD0425" w:rsidRDefault="00AB316D" w:rsidP="00AB316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564420C" w14:textId="77777777" w:rsidR="00AB316D" w:rsidRPr="00FD0425" w:rsidRDefault="00AB316D" w:rsidP="00AB316D">
      <w:r w:rsidRPr="00FD0425">
        <w:t xml:space="preserve">The procedure uses </w:t>
      </w:r>
      <w:r w:rsidRPr="00FD0425">
        <w:rPr>
          <w:rFonts w:eastAsia="SimSun"/>
          <w:lang w:eastAsia="zh-CN"/>
        </w:rPr>
        <w:t>UE-associated signalling</w:t>
      </w:r>
      <w:r w:rsidRPr="00FD0425">
        <w:t>.</w:t>
      </w:r>
    </w:p>
    <w:p w14:paraId="6246A465" w14:textId="77777777" w:rsidR="00AB316D" w:rsidRPr="00FD0425" w:rsidRDefault="00AB316D" w:rsidP="00AB316D">
      <w:pPr>
        <w:pStyle w:val="Heading4"/>
      </w:pPr>
      <w:bookmarkStart w:id="29" w:name="_Toc20955050"/>
      <w:bookmarkStart w:id="30" w:name="_Toc29991237"/>
      <w:bookmarkStart w:id="31" w:name="_Toc36555637"/>
      <w:bookmarkStart w:id="32" w:name="_Toc44497300"/>
      <w:bookmarkStart w:id="33" w:name="_Toc45107688"/>
      <w:bookmarkStart w:id="34" w:name="_Toc45901308"/>
      <w:bookmarkStart w:id="35" w:name="_Toc51850387"/>
      <w:bookmarkStart w:id="36" w:name="_Toc56693390"/>
      <w:bookmarkStart w:id="37" w:name="_Toc64446933"/>
      <w:bookmarkStart w:id="38" w:name="_Toc66286427"/>
      <w:bookmarkStart w:id="39" w:name="_Toc74151122"/>
      <w:bookmarkStart w:id="40" w:name="_Toc88653594"/>
      <w:r w:rsidRPr="00FD0425">
        <w:t>8.2.1.2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p>
    <w:p w14:paraId="4B1D8EF5" w14:textId="77777777" w:rsidR="00AB316D" w:rsidRPr="00FD0425" w:rsidRDefault="00AB316D" w:rsidP="00AB316D">
      <w:pPr>
        <w:pStyle w:val="TH"/>
        <w:rPr>
          <w:rFonts w:eastAsia="SimSun"/>
        </w:rPr>
      </w:pPr>
      <w:r w:rsidRPr="00FD0425">
        <w:object w:dxaOrig="6840" w:dyaOrig="2520" w14:anchorId="1A066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6.1pt" o:ole="">
            <v:imagedata r:id="rId16" o:title=""/>
          </v:shape>
          <o:OLEObject Type="Embed" ProgID="Visio.Drawing.15" ShapeID="_x0000_i1025" DrawAspect="Content" ObjectID="_1707730196" r:id="rId17"/>
        </w:object>
      </w:r>
    </w:p>
    <w:p w14:paraId="480225CB" w14:textId="77777777" w:rsidR="00AB316D" w:rsidRPr="00FD0425" w:rsidRDefault="00AB316D" w:rsidP="00AB316D">
      <w:pPr>
        <w:pStyle w:val="TF"/>
      </w:pPr>
      <w:r w:rsidRPr="00FD0425">
        <w:t>Figure 8.2.1.2-1: Handover Preparation, successful operation</w:t>
      </w:r>
    </w:p>
    <w:p w14:paraId="1570BFF4" w14:textId="77777777" w:rsidR="00AB316D" w:rsidRPr="00FD0425" w:rsidRDefault="00AB316D" w:rsidP="00AB316D">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180BA00" w14:textId="77777777" w:rsidR="00AB316D" w:rsidRDefault="00AB316D" w:rsidP="00AB316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26C5AFA" w14:textId="77777777" w:rsidR="00AB316D" w:rsidRDefault="00AB316D" w:rsidP="00AB316D">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1" w:name="_Hlk25189334"/>
      <w:r w:rsidRPr="0090263D">
        <w:t>sh</w:t>
      </w:r>
      <w:r>
        <w:t xml:space="preserve">all remove the existing prepared conditional HO identified by </w:t>
      </w:r>
      <w:bookmarkEnd w:id="4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1EB25DF" w14:textId="77777777" w:rsidR="00AB316D" w:rsidRPr="00E77231" w:rsidRDefault="00AB316D" w:rsidP="00AB316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6518E248" w14:textId="77777777" w:rsidR="00AB316D" w:rsidRPr="00FD0425" w:rsidRDefault="00AB316D" w:rsidP="00AB316D">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6ADD12E" w14:textId="77777777" w:rsidR="00AB316D" w:rsidRPr="00FD0425" w:rsidRDefault="00AB316D" w:rsidP="00AB316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53E9033" w14:textId="77777777" w:rsidR="00AB316D" w:rsidRPr="00FD0425" w:rsidRDefault="00AB316D" w:rsidP="00AB316D">
      <w:bookmarkStart w:id="4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C2EE119" w14:textId="77777777" w:rsidR="00AB316D" w:rsidRPr="00FD0425" w:rsidRDefault="00AB316D" w:rsidP="00AB316D">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43" w:name="_Hlk513291162"/>
      <w:r w:rsidRPr="00FD0425">
        <w:t>the target NG-RAN node shall behave the same as specified in TS 38.413 [5] for the PDU Session Resource Setup procedure</w:t>
      </w:r>
      <w:bookmarkEnd w:id="43"/>
      <w:r w:rsidRPr="00FD0425">
        <w:t xml:space="preserve">. </w:t>
      </w:r>
      <w:bookmarkEnd w:id="4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D7E5D7E" w14:textId="77777777" w:rsidR="00AB316D" w:rsidRPr="00FD0425" w:rsidRDefault="00AB316D" w:rsidP="00AB316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44"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4"/>
    </w:p>
    <w:p w14:paraId="43D56358" w14:textId="77777777" w:rsidR="00AB316D" w:rsidRPr="00FD0425" w:rsidRDefault="00AB316D" w:rsidP="00AB316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C510620" w14:textId="77777777" w:rsidR="00AB316D" w:rsidRPr="00FD0425" w:rsidRDefault="00AB316D" w:rsidP="00AB316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B64EDB0" w14:textId="77777777" w:rsidR="00AB316D" w:rsidRPr="00FD0425" w:rsidRDefault="00AB316D" w:rsidP="00AB316D">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9FF60B6" w14:textId="77777777" w:rsidR="00AB316D" w:rsidRPr="00F76765" w:rsidRDefault="00AB316D" w:rsidP="00AB316D">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52E15FD" w14:textId="77777777" w:rsidR="00AB316D" w:rsidRPr="00FD0425" w:rsidRDefault="00AB316D" w:rsidP="00AB316D">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540E45A7" w14:textId="77777777" w:rsidR="00AB316D" w:rsidRPr="00FD0425" w:rsidRDefault="00AB316D" w:rsidP="00AB316D">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42930118" w14:textId="77777777" w:rsidR="00AB316D" w:rsidRPr="00FD0425" w:rsidRDefault="00AB316D" w:rsidP="00AB316D">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C9DBF00" w14:textId="77777777" w:rsidR="00AB316D" w:rsidRPr="00FD0425" w:rsidRDefault="00AB316D" w:rsidP="00AB316D">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AB52F33" w14:textId="77777777" w:rsidR="00AB316D" w:rsidRPr="00FD0425" w:rsidRDefault="00AB316D" w:rsidP="00AB316D">
      <w:pPr>
        <w:rPr>
          <w:lang w:eastAsia="ja-JP"/>
        </w:rPr>
      </w:pPr>
      <w:r w:rsidRPr="00FD0425">
        <w:t xml:space="preserve">If the </w:t>
      </w:r>
      <w:r w:rsidRPr="00FD0425">
        <w:rPr>
          <w:i/>
          <w:iCs/>
          <w:lang w:eastAsia="zh-CN"/>
        </w:rPr>
        <w:t>Mobility Restriction List</w:t>
      </w:r>
      <w:r w:rsidRPr="00FD0425">
        <w:t xml:space="preserve"> IE is</w:t>
      </w:r>
    </w:p>
    <w:p w14:paraId="43E0AD51" w14:textId="77777777" w:rsidR="00AB316D" w:rsidRPr="00FD0425" w:rsidRDefault="00AB316D" w:rsidP="00AB316D">
      <w:pPr>
        <w:pStyle w:val="B1"/>
      </w:pPr>
      <w:r w:rsidRPr="00FD0425">
        <w:t>-</w:t>
      </w:r>
      <w:r w:rsidRPr="00FD0425">
        <w:tab/>
        <w:t>contained in the HANDOVER REQUEST message, the target NG-RAN node shall</w:t>
      </w:r>
    </w:p>
    <w:p w14:paraId="1D65C496" w14:textId="77777777" w:rsidR="00AB316D" w:rsidRPr="00FD0425" w:rsidRDefault="00AB316D" w:rsidP="00AB316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4335EE5" w14:textId="77777777" w:rsidR="00AB316D" w:rsidRPr="00FD0425" w:rsidRDefault="00AB316D" w:rsidP="00AB316D">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1CC5E12" w14:textId="77777777" w:rsidR="00AB316D" w:rsidRPr="00FD0425" w:rsidRDefault="00AB316D" w:rsidP="00AB316D">
      <w:pPr>
        <w:pStyle w:val="B2"/>
      </w:pPr>
      <w:r w:rsidRPr="00FD0425">
        <w:t>-</w:t>
      </w:r>
      <w:r w:rsidRPr="00FD0425">
        <w:tab/>
        <w:t>use this information to select a proper SCG during dual connectivity operation.</w:t>
      </w:r>
    </w:p>
    <w:p w14:paraId="38419B14" w14:textId="77777777" w:rsidR="00AB316D" w:rsidRPr="00FD0425" w:rsidRDefault="00AB316D" w:rsidP="00AB316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7E70D21" w14:textId="77777777" w:rsidR="00AB316D" w:rsidRPr="00FD0425" w:rsidRDefault="00AB316D" w:rsidP="00AB316D">
      <w:pPr>
        <w:pStyle w:val="B1"/>
      </w:pPr>
      <w:r w:rsidRPr="00FD0425">
        <w:t>-</w:t>
      </w:r>
      <w:r w:rsidRPr="00FD0425">
        <w:tab/>
        <w:t>not contained in the HANDOVER REQUEST message, the target NG-RAN node shall</w:t>
      </w:r>
    </w:p>
    <w:p w14:paraId="05EF940B" w14:textId="77777777" w:rsidR="00AB316D" w:rsidRPr="00FD0425" w:rsidRDefault="00AB316D" w:rsidP="00AB316D">
      <w:pPr>
        <w:pStyle w:val="B2"/>
      </w:pPr>
      <w:r w:rsidRPr="00FD0425">
        <w:t>-</w:t>
      </w:r>
      <w:r w:rsidRPr="00FD0425">
        <w:tab/>
        <w:t>consider that no roaming and no access restriction apply to the UE.</w:t>
      </w:r>
    </w:p>
    <w:p w14:paraId="530F106F" w14:textId="77777777" w:rsidR="00AB316D" w:rsidRPr="00FD0425" w:rsidRDefault="00AB316D" w:rsidP="00AB316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3F65323" w14:textId="77777777" w:rsidR="00AB316D" w:rsidRPr="00FD0425" w:rsidRDefault="00AB316D" w:rsidP="00AB316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BE00CE8" w14:textId="77777777" w:rsidR="00AB316D" w:rsidRPr="00FD0425" w:rsidRDefault="00AB316D" w:rsidP="00AB316D">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D5BD3AE" w14:textId="77777777" w:rsidR="00AB316D" w:rsidRPr="00FD0425" w:rsidRDefault="00AB316D" w:rsidP="00AB316D">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6D4AB47" w14:textId="77777777" w:rsidR="00AB316D" w:rsidRDefault="00AB316D" w:rsidP="00AB316D">
      <w:pPr>
        <w:rPr>
          <w:rFonts w:eastAsia="DengXian"/>
        </w:rPr>
      </w:pPr>
      <w:r>
        <w:rPr>
          <w:rFonts w:eastAsia="DengXian"/>
        </w:rPr>
        <w:t>R</w:t>
      </w:r>
      <w:r w:rsidRPr="00FD4F48">
        <w:rPr>
          <w:rFonts w:eastAsia="DengXian"/>
        </w:rPr>
        <w:t>edundant transmission</w:t>
      </w:r>
      <w:r>
        <w:rPr>
          <w:rFonts w:eastAsia="DengXian"/>
        </w:rPr>
        <w:t>:</w:t>
      </w:r>
    </w:p>
    <w:p w14:paraId="67BBA060"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4047E0F"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B64D09A" w14:textId="77777777" w:rsidR="00AB316D" w:rsidRPr="00E862B1"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45A384E7" w14:textId="77777777" w:rsidR="00AB316D" w:rsidRDefault="00AB316D" w:rsidP="00AB316D">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2D2E6D68" w14:textId="77777777" w:rsidR="00AB316D" w:rsidRPr="00FD0425" w:rsidRDefault="00AB316D" w:rsidP="00AB316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6928004D" w14:textId="77777777" w:rsidR="00AB316D" w:rsidRPr="00FD0425" w:rsidRDefault="00AB316D" w:rsidP="00AB31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A07BCA" w14:textId="77777777" w:rsidR="00AB316D" w:rsidRPr="00FD0425" w:rsidRDefault="00AB316D" w:rsidP="00AB316D">
      <w:r w:rsidRPr="00FD0425">
        <w:rPr>
          <w:rFonts w:hint="eastAsia"/>
          <w:lang w:eastAsia="zh-CN"/>
        </w:rPr>
        <w:t xml:space="preserve">For each PDU session for which the </w:t>
      </w:r>
      <w:bookmarkStart w:id="45" w:name="OLE_LINK148"/>
      <w:bookmarkStart w:id="46" w:name="OLE_LINK149"/>
      <w:bookmarkStart w:id="47" w:name="OLE_LINK150"/>
      <w:r w:rsidRPr="00FD0425">
        <w:rPr>
          <w:rFonts w:hint="eastAsia"/>
          <w:i/>
          <w:lang w:eastAsia="zh-CN"/>
        </w:rPr>
        <w:t>Security Indication</w:t>
      </w:r>
      <w:r w:rsidRPr="00FD0425">
        <w:rPr>
          <w:rFonts w:hint="eastAsia"/>
          <w:lang w:eastAsia="zh-CN"/>
        </w:rPr>
        <w:t xml:space="preserve"> </w:t>
      </w:r>
      <w:bookmarkEnd w:id="45"/>
      <w:bookmarkEnd w:id="46"/>
      <w:bookmarkEnd w:id="47"/>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8" w:name="OLE_LINK151"/>
      <w:bookmarkStart w:id="49" w:name="OLE_LINK152"/>
      <w:r w:rsidRPr="00FD0425">
        <w:rPr>
          <w:rFonts w:hint="eastAsia"/>
          <w:i/>
          <w:lang w:eastAsia="zh-CN"/>
        </w:rPr>
        <w:t>Integrity Protection Indication</w:t>
      </w:r>
      <w:r w:rsidRPr="00FD0425">
        <w:rPr>
          <w:rFonts w:hint="eastAsia"/>
          <w:lang w:eastAsia="zh-CN"/>
        </w:rPr>
        <w:t xml:space="preserve"> </w:t>
      </w:r>
      <w:bookmarkEnd w:id="48"/>
      <w:bookmarkEnd w:id="49"/>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0"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0"/>
      <w:r w:rsidRPr="00FD0425">
        <w:t>.</w:t>
      </w:r>
    </w:p>
    <w:p w14:paraId="2DB9CADA" w14:textId="77777777" w:rsidR="00AB316D" w:rsidRPr="00FD0425" w:rsidRDefault="00AB316D" w:rsidP="00AB316D">
      <w:bookmarkStart w:id="51"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1"/>
    </w:p>
    <w:p w14:paraId="4BA7D833" w14:textId="77777777" w:rsidR="00AB316D" w:rsidRPr="00FD0425" w:rsidRDefault="00AB316D" w:rsidP="00AB316D">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11DEF8D" w14:textId="77777777" w:rsidR="00AB316D" w:rsidRPr="00FD0425" w:rsidRDefault="00AB316D" w:rsidP="00AB316D">
      <w:pPr>
        <w:rPr>
          <w:rFonts w:eastAsia="Malgun Gothic"/>
          <w:lang w:eastAsia="ja-JP"/>
        </w:rPr>
      </w:pPr>
      <w:bookmarkStart w:id="52" w:name="_Hlk527985448"/>
      <w:bookmarkStart w:id="53" w:name="_Hlk528050941"/>
      <w:r w:rsidRPr="00FD0425">
        <w:rPr>
          <w:lang w:eastAsia="zh-CN"/>
        </w:rPr>
        <w:t xml:space="preserve">For each PDU session for which the </w:t>
      </w:r>
      <w:bookmarkStart w:id="54" w:name="_Hlk521361544"/>
      <w:r w:rsidRPr="00FD0425">
        <w:rPr>
          <w:i/>
          <w:lang w:eastAsia="zh-CN"/>
        </w:rPr>
        <w:t>Maximum Integrity Protected Data Rate</w:t>
      </w:r>
      <w:r w:rsidRPr="00FD0425">
        <w:rPr>
          <w:lang w:eastAsia="zh-CN"/>
        </w:rPr>
        <w:t xml:space="preserve"> IE </w:t>
      </w:r>
      <w:bookmarkEnd w:id="54"/>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5" w:name="_Hlk528069290"/>
      <w:r w:rsidRPr="00FD0425">
        <w:t xml:space="preserve">shall </w:t>
      </w:r>
      <w:r w:rsidRPr="00FD0425">
        <w:rPr>
          <w:lang w:eastAsia="ja-JP"/>
        </w:rPr>
        <w:t xml:space="preserve">enforce the traffic corresponding to the received </w:t>
      </w:r>
      <w:bookmarkStart w:id="56" w:name="_Hlk522727533"/>
      <w:r w:rsidRPr="00FD0425">
        <w:rPr>
          <w:i/>
          <w:lang w:eastAsia="zh-CN"/>
        </w:rPr>
        <w:t>Maximum Integrity Protected Data Rate</w:t>
      </w:r>
      <w:r w:rsidRPr="00FD0425">
        <w:rPr>
          <w:lang w:eastAsia="zh-CN"/>
        </w:rPr>
        <w:t xml:space="preserve"> </w:t>
      </w:r>
      <w:r w:rsidRPr="00FD0425">
        <w:rPr>
          <w:lang w:eastAsia="ja-JP"/>
        </w:rPr>
        <w:t>IE</w:t>
      </w:r>
      <w:bookmarkEnd w:id="56"/>
      <w:r w:rsidRPr="00FD0425">
        <w:rPr>
          <w:lang w:eastAsia="ja-JP"/>
        </w:rPr>
        <w:t xml:space="preserve">, </w:t>
      </w:r>
      <w:bookmarkStart w:id="57" w:name="_Hlk522727582"/>
      <w:r w:rsidRPr="00FD0425">
        <w:rPr>
          <w:lang w:eastAsia="ja-JP"/>
        </w:rPr>
        <w:t>for the concerned PDU session and concerned UE</w:t>
      </w:r>
      <w:bookmarkEnd w:id="55"/>
      <w:bookmarkEnd w:id="57"/>
      <w:r w:rsidRPr="00FD0425">
        <w:rPr>
          <w:lang w:eastAsia="ja-JP"/>
        </w:rPr>
        <w:t xml:space="preserve">, as specified in </w:t>
      </w:r>
      <w:r w:rsidRPr="00FD0425">
        <w:rPr>
          <w:rFonts w:eastAsia="SimSun"/>
          <w:lang w:eastAsia="zh-CN"/>
        </w:rPr>
        <w:t>TS 23.501 [7]</w:t>
      </w:r>
      <w:r w:rsidRPr="00FD0425">
        <w:rPr>
          <w:lang w:eastAsia="ja-JP"/>
        </w:rPr>
        <w:t>.</w:t>
      </w:r>
      <w:bookmarkEnd w:id="52"/>
      <w:bookmarkEnd w:id="53"/>
    </w:p>
    <w:p w14:paraId="747BB196" w14:textId="77777777" w:rsidR="00AB316D" w:rsidRPr="00FD0425" w:rsidRDefault="00AB316D" w:rsidP="00AB316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858BEA1" w14:textId="77777777" w:rsidR="00AB316D" w:rsidRPr="00FD0425" w:rsidRDefault="00AB316D" w:rsidP="00AB316D">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F960487" w14:textId="77777777" w:rsidR="00AB316D" w:rsidRPr="00FD0425" w:rsidRDefault="00AB316D" w:rsidP="00AB316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93860F3" w14:textId="77777777" w:rsidR="00AB316D" w:rsidRDefault="00AB316D" w:rsidP="00AB316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2EBFCB4" w14:textId="77777777" w:rsidR="00AB316D" w:rsidRPr="006506CD" w:rsidRDefault="00AB316D" w:rsidP="00AB316D">
      <w:bookmarkStart w:id="58" w:name="_Hlk43278967"/>
      <w:r w:rsidRPr="006506CD">
        <w:t xml:space="preserve">If the </w:t>
      </w:r>
      <w:r w:rsidRPr="006506CD">
        <w:rPr>
          <w:i/>
        </w:rPr>
        <w:t>Trace Activation</w:t>
      </w:r>
      <w:r w:rsidRPr="006506CD">
        <w:t xml:space="preserve"> IE is included in the HANDOVER REQUEST message which includes </w:t>
      </w:r>
    </w:p>
    <w:p w14:paraId="424A6899"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9B7BF1"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6EE9588" w14:textId="77777777" w:rsidR="00AB316D" w:rsidRPr="006506CD" w:rsidRDefault="00AB316D" w:rsidP="00AB316D">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9EB591A" w14:textId="77777777" w:rsidR="00AB316D" w:rsidRPr="006506CD" w:rsidRDefault="00AB316D" w:rsidP="00AB316D">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4C5F3FD" w14:textId="77777777" w:rsidR="00AB316D" w:rsidRPr="006506CD" w:rsidRDefault="00AB316D" w:rsidP="00AB316D">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92E1DEE" w14:textId="77777777" w:rsidR="00AB316D" w:rsidRPr="006506CD" w:rsidRDefault="00AB316D" w:rsidP="00AB316D">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93F1864" w14:textId="77777777" w:rsidR="00AB316D" w:rsidRPr="006506CD" w:rsidRDefault="00AB316D" w:rsidP="00AB316D">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4978180" w14:textId="77777777" w:rsidR="00AB316D" w:rsidRDefault="00AB316D" w:rsidP="00AB316D">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73500F25" w14:textId="77777777" w:rsidR="00AB316D" w:rsidRDefault="00AB316D" w:rsidP="00AB316D">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1620430" w14:textId="77777777" w:rsidR="00AB316D" w:rsidRPr="00567372" w:rsidRDefault="00AB316D" w:rsidP="00AB316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0847881F" w14:textId="77777777" w:rsidR="00AB316D" w:rsidRDefault="00AB316D" w:rsidP="00AB316D">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B3DC934" w14:textId="77777777" w:rsidR="00AB316D" w:rsidRPr="000E5EF8" w:rsidRDefault="00AB316D" w:rsidP="00AB316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58"/>
    <w:p w14:paraId="4C5CB5B8" w14:textId="77777777" w:rsidR="00AB316D" w:rsidRDefault="00AB316D" w:rsidP="00AB316D">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BB427EA" w14:textId="77777777" w:rsidR="00AB316D" w:rsidRDefault="00AB316D" w:rsidP="00AB316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96C0E34" w14:textId="77777777" w:rsidR="00AB316D" w:rsidRDefault="00AB316D" w:rsidP="00AB316D">
      <w:r>
        <w:t>V2X:</w:t>
      </w:r>
    </w:p>
    <w:p w14:paraId="7169C4B1" w14:textId="77777777" w:rsidR="00AB316D" w:rsidRDefault="00AB316D" w:rsidP="00AB316D">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1ABB869" w14:textId="77777777" w:rsidR="00AB316D" w:rsidRDefault="00AB316D" w:rsidP="00AB316D">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3CE3C3B" w14:textId="77777777" w:rsidR="00AB316D" w:rsidRDefault="00AB316D" w:rsidP="00AB316D">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9E98419" w14:textId="77777777" w:rsidR="00AB316D" w:rsidRDefault="00AB316D" w:rsidP="00AB316D">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E7D6356" w14:textId="77777777" w:rsidR="00AB316D" w:rsidRPr="00935200" w:rsidRDefault="00AB316D" w:rsidP="00AB316D">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B58B330" w14:textId="77777777" w:rsidR="00AB316D" w:rsidRDefault="00AB316D" w:rsidP="00AB316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4DEDCDA" w14:textId="77777777" w:rsidR="00AB316D" w:rsidRPr="0090263D" w:rsidRDefault="00AB316D" w:rsidP="00AB316D">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4CB7BAC" w14:textId="77777777" w:rsidR="00AB316D" w:rsidRPr="0090263D" w:rsidRDefault="00AB316D" w:rsidP="00AB316D">
      <w:bookmarkStart w:id="59"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59"/>
    <w:p w14:paraId="1D546594" w14:textId="77777777" w:rsidR="00AB316D" w:rsidRPr="00395C70" w:rsidRDefault="00AB316D" w:rsidP="00AB316D">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8D50316" w14:textId="25052A48" w:rsidR="0035184F" w:rsidRDefault="00AB316D" w:rsidP="00AB316D">
      <w:pPr>
        <w:rPr>
          <w:ins w:id="60" w:author="Ericsson User " w:date="2022-01-03T10:20: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61" w:name="OLE_LINK5"/>
      <w:r>
        <w:rPr>
          <w:rFonts w:hint="eastAsia"/>
          <w:lang w:val="en-US" w:eastAsia="zh-CN"/>
        </w:rPr>
        <w:t>and TS 23.502 [13]</w:t>
      </w:r>
      <w:bookmarkEnd w:id="61"/>
      <w:r>
        <w:rPr>
          <w:rFonts w:hint="eastAsia"/>
          <w:lang w:eastAsia="zh-CN"/>
        </w:rPr>
        <w:t>.</w:t>
      </w:r>
    </w:p>
    <w:p w14:paraId="272031F5" w14:textId="77777777" w:rsidR="00CE4812" w:rsidRDefault="00CE4812" w:rsidP="00CE4812">
      <w:pPr>
        <w:rPr>
          <w:ins w:id="62" w:author="Ericsson User " w:date="2022-01-03T10:20:00Z"/>
          <w:lang w:eastAsia="zh-CN"/>
        </w:rPr>
      </w:pPr>
      <w:ins w:id="63" w:author="Ericsson User " w:date="2022-01-03T10:20: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lang w:eastAsia="en-GB"/>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64" w:name="_Hlk85621190"/>
        <w:r w:rsidRPr="008711EA">
          <w:t>as part of its ACL functionality configuration actions, if such ACL functionality is deployed</w:t>
        </w:r>
        <w:bookmarkEnd w:id="64"/>
        <w:r w:rsidRPr="008174A0">
          <w:rPr>
            <w:rFonts w:eastAsia="SimSun"/>
            <w:lang w:eastAsia="ja-JP"/>
          </w:rPr>
          <w:t>.</w:t>
        </w:r>
      </w:ins>
    </w:p>
    <w:p w14:paraId="5233C52D" w14:textId="77777777" w:rsidR="00CE4812" w:rsidRDefault="00CE4812" w:rsidP="00AB316D">
      <w:pPr>
        <w:rPr>
          <w:lang w:eastAsia="zh-CN"/>
        </w:rPr>
      </w:pPr>
    </w:p>
    <w:p w14:paraId="5934F591" w14:textId="77777777" w:rsidR="00AB316D" w:rsidRPr="008D5C11" w:rsidRDefault="00AB316D" w:rsidP="00AB316D">
      <w:pPr>
        <w:rPr>
          <w:b/>
        </w:rPr>
      </w:pPr>
      <w:r w:rsidRPr="008D5C11">
        <w:rPr>
          <w:b/>
        </w:rPr>
        <w:t>Interaction with SN Status Transfer procedure:</w:t>
      </w:r>
    </w:p>
    <w:p w14:paraId="5FBDAC71" w14:textId="77777777" w:rsidR="00AB316D" w:rsidRPr="00EA3367" w:rsidRDefault="00AB316D" w:rsidP="00AB316D">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A8D530E" w14:textId="77777777" w:rsidR="00AB316D" w:rsidRPr="00FD0425" w:rsidRDefault="00AB316D" w:rsidP="00AB316D">
      <w:pPr>
        <w:pStyle w:val="Heading4"/>
      </w:pPr>
      <w:bookmarkStart w:id="65" w:name="_Toc20955051"/>
      <w:bookmarkStart w:id="66" w:name="_Toc29991238"/>
      <w:bookmarkStart w:id="67" w:name="_Toc36555638"/>
      <w:bookmarkStart w:id="68" w:name="_Toc44497301"/>
      <w:bookmarkStart w:id="69" w:name="_Toc45107689"/>
      <w:bookmarkStart w:id="70" w:name="_Toc45901309"/>
      <w:bookmarkStart w:id="71" w:name="_Toc51850388"/>
      <w:bookmarkStart w:id="72" w:name="_Toc56693391"/>
      <w:bookmarkStart w:id="73" w:name="_Toc64446934"/>
      <w:bookmarkStart w:id="74" w:name="_Toc66286428"/>
      <w:bookmarkStart w:id="75" w:name="_Toc74151123"/>
      <w:bookmarkStart w:id="76" w:name="_Toc88653595"/>
      <w:r w:rsidRPr="00FD0425">
        <w:t>8.2.1.3</w:t>
      </w:r>
      <w:r w:rsidRPr="00FD0425">
        <w:tab/>
        <w:t>Unsuccessful Operation</w:t>
      </w:r>
      <w:bookmarkEnd w:id="65"/>
      <w:bookmarkEnd w:id="66"/>
      <w:bookmarkEnd w:id="67"/>
      <w:bookmarkEnd w:id="68"/>
      <w:bookmarkEnd w:id="69"/>
      <w:bookmarkEnd w:id="70"/>
      <w:bookmarkEnd w:id="71"/>
      <w:bookmarkEnd w:id="72"/>
      <w:bookmarkEnd w:id="73"/>
      <w:bookmarkEnd w:id="74"/>
      <w:bookmarkEnd w:id="75"/>
      <w:bookmarkEnd w:id="76"/>
    </w:p>
    <w:p w14:paraId="6AB7F80E" w14:textId="77777777" w:rsidR="00AB316D" w:rsidRPr="00FD0425" w:rsidRDefault="00AB316D" w:rsidP="00AB316D">
      <w:pPr>
        <w:pStyle w:val="TH"/>
      </w:pPr>
      <w:r w:rsidRPr="00FD0425">
        <w:object w:dxaOrig="6840" w:dyaOrig="2520" w14:anchorId="03B50954">
          <v:shape id="_x0000_i1026" type="#_x0000_t75" style="width:342.1pt;height:126.1pt" o:ole="">
            <v:imagedata r:id="rId18" o:title=""/>
          </v:shape>
          <o:OLEObject Type="Embed" ProgID="Visio.Drawing.15" ShapeID="_x0000_i1026" DrawAspect="Content" ObjectID="_1707730197" r:id="rId19"/>
        </w:object>
      </w:r>
    </w:p>
    <w:p w14:paraId="2EB4253A" w14:textId="77777777" w:rsidR="00AB316D" w:rsidRPr="00FD0425" w:rsidRDefault="00AB316D" w:rsidP="00AB316D">
      <w:pPr>
        <w:pStyle w:val="TF"/>
      </w:pPr>
      <w:r w:rsidRPr="00FD0425">
        <w:t>Figure 8.2.1.3-1: Handover Preparation, unsuccessful operation</w:t>
      </w:r>
    </w:p>
    <w:p w14:paraId="5004EA60" w14:textId="77777777" w:rsidR="00AB316D" w:rsidRPr="00FD0425" w:rsidRDefault="00AB316D" w:rsidP="00AB316D">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7A04994" w14:textId="77777777" w:rsidR="00AB316D" w:rsidRPr="007E6716" w:rsidRDefault="00AB316D" w:rsidP="00AB316D">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B339167" w14:textId="77777777" w:rsidR="00AB316D" w:rsidRPr="00FD0425" w:rsidRDefault="00AB316D" w:rsidP="00AB316D">
      <w:pPr>
        <w:rPr>
          <w:b/>
        </w:rPr>
      </w:pPr>
      <w:r w:rsidRPr="00FD0425">
        <w:rPr>
          <w:b/>
        </w:rPr>
        <w:t>Interactions with Handover Cancel procedure:</w:t>
      </w:r>
    </w:p>
    <w:p w14:paraId="545DDFB4" w14:textId="77777777" w:rsidR="00AB316D" w:rsidRPr="00FD0425" w:rsidRDefault="00AB316D" w:rsidP="00AB316D">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05BDA94" w14:textId="77777777" w:rsidR="00AB316D" w:rsidRPr="00FD0425" w:rsidRDefault="00AB316D" w:rsidP="00AB316D">
      <w:pPr>
        <w:pStyle w:val="Heading4"/>
      </w:pPr>
      <w:bookmarkStart w:id="77" w:name="_Toc20955052"/>
      <w:bookmarkStart w:id="78" w:name="_Toc29991239"/>
      <w:bookmarkStart w:id="79" w:name="_Toc36555639"/>
      <w:bookmarkStart w:id="80" w:name="_Toc44497302"/>
      <w:bookmarkStart w:id="81" w:name="_Toc45107690"/>
      <w:bookmarkStart w:id="82" w:name="_Toc45901310"/>
      <w:bookmarkStart w:id="83" w:name="_Toc51850389"/>
      <w:bookmarkStart w:id="84" w:name="_Toc56693392"/>
      <w:bookmarkStart w:id="85" w:name="_Toc64446935"/>
      <w:bookmarkStart w:id="86" w:name="_Toc66286429"/>
      <w:bookmarkStart w:id="87" w:name="_Toc74151124"/>
      <w:bookmarkStart w:id="88" w:name="_Toc88653596"/>
      <w:r w:rsidRPr="00FD0425">
        <w:t>8.2.1.4</w:t>
      </w:r>
      <w:r w:rsidRPr="00FD0425">
        <w:tab/>
        <w:t>Abnormal Conditions</w:t>
      </w:r>
      <w:bookmarkEnd w:id="77"/>
      <w:bookmarkEnd w:id="78"/>
      <w:bookmarkEnd w:id="79"/>
      <w:bookmarkEnd w:id="80"/>
      <w:bookmarkEnd w:id="81"/>
      <w:bookmarkEnd w:id="82"/>
      <w:bookmarkEnd w:id="83"/>
      <w:bookmarkEnd w:id="84"/>
      <w:bookmarkEnd w:id="85"/>
      <w:bookmarkEnd w:id="86"/>
      <w:bookmarkEnd w:id="87"/>
      <w:bookmarkEnd w:id="88"/>
    </w:p>
    <w:p w14:paraId="4EDD1F9B" w14:textId="77777777" w:rsidR="00AB316D" w:rsidRPr="00FD0425" w:rsidRDefault="00AB316D" w:rsidP="00AB316D">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4124DDC" w14:textId="77777777" w:rsidR="00AB316D" w:rsidRPr="00FD0425" w:rsidRDefault="00AB316D" w:rsidP="00AB316D">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D41AE84" w14:textId="77777777" w:rsidR="00AB316D" w:rsidRDefault="00AB316D" w:rsidP="00AB316D">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Pr>
          <w:rFonts w:hint="eastAsia"/>
          <w:sz w:val="21"/>
          <w:szCs w:val="22"/>
          <w:lang w:val="en-US" w:eastAsia="zh-CN"/>
        </w:rPr>
        <w:t>the c</w:t>
      </w:r>
      <w:proofErr w:type="spellStart"/>
      <w:r>
        <w:rPr>
          <w:rFonts w:hint="eastAsia"/>
          <w:lang w:eastAsia="zh-CN"/>
        </w:rPr>
        <w:t>andidate</w:t>
      </w:r>
      <w:proofErr w:type="spellEnd"/>
      <w:r>
        <w:rPr>
          <w:rFonts w:hint="eastAsia"/>
          <w:lang w:eastAsia="zh-CN"/>
        </w:rPr>
        <w:t xml:space="preserv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BD0BD44" w14:textId="77777777" w:rsidR="00AB316D" w:rsidRPr="00567372" w:rsidRDefault="00AB316D" w:rsidP="00AB316D">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9DF13ED" w14:textId="7E0C6947" w:rsidR="003C1A5F" w:rsidRDefault="003C1A5F" w:rsidP="009319D2">
      <w:pPr>
        <w:jc w:val="center"/>
        <w:rPr>
          <w:b/>
          <w:color w:val="FF0000"/>
        </w:rPr>
      </w:pPr>
    </w:p>
    <w:p w14:paraId="6A47D286" w14:textId="4AC1BDBE" w:rsidR="003C1A5F" w:rsidRDefault="003C1A5F" w:rsidP="003C1A5F">
      <w:pPr>
        <w:jc w:val="center"/>
        <w:rPr>
          <w:b/>
          <w:color w:val="FF0000"/>
        </w:rPr>
      </w:pPr>
      <w:r w:rsidRPr="00E95076">
        <w:rPr>
          <w:b/>
          <w:color w:val="FF0000"/>
        </w:rPr>
        <w:t>&lt;&lt;&lt;&lt;&lt;&lt; NEXT CHANGE &gt;&gt;&gt;&gt;&gt;&gt;</w:t>
      </w:r>
    </w:p>
    <w:p w14:paraId="56E5132C" w14:textId="77777777" w:rsidR="00AB316D" w:rsidRPr="00FD0425" w:rsidRDefault="00AB316D" w:rsidP="00AB316D">
      <w:pPr>
        <w:pStyle w:val="Heading3"/>
      </w:pPr>
      <w:bookmarkStart w:id="89" w:name="_Toc20955084"/>
      <w:bookmarkStart w:id="90" w:name="_Toc29991271"/>
      <w:bookmarkStart w:id="91" w:name="_Toc36555671"/>
      <w:bookmarkStart w:id="92" w:name="_Toc44497349"/>
      <w:bookmarkStart w:id="93" w:name="_Toc45107737"/>
      <w:bookmarkStart w:id="94" w:name="_Toc45901357"/>
      <w:bookmarkStart w:id="95" w:name="_Toc51850436"/>
      <w:bookmarkStart w:id="96" w:name="_Toc56693439"/>
      <w:bookmarkStart w:id="97" w:name="_Toc64446982"/>
      <w:bookmarkStart w:id="98" w:name="_Toc66286476"/>
      <w:bookmarkStart w:id="99" w:name="_Toc74151171"/>
      <w:bookmarkStart w:id="100" w:name="_Toc88653643"/>
      <w:r w:rsidRPr="00FD0425">
        <w:t>8.3.1</w:t>
      </w:r>
      <w:r w:rsidRPr="00FD0425">
        <w:tab/>
        <w:t>S-NG-RAN node Addition Preparation</w:t>
      </w:r>
      <w:bookmarkEnd w:id="89"/>
      <w:bookmarkEnd w:id="90"/>
      <w:bookmarkEnd w:id="91"/>
      <w:bookmarkEnd w:id="92"/>
      <w:bookmarkEnd w:id="93"/>
      <w:bookmarkEnd w:id="94"/>
      <w:bookmarkEnd w:id="95"/>
      <w:bookmarkEnd w:id="96"/>
      <w:bookmarkEnd w:id="97"/>
      <w:bookmarkEnd w:id="98"/>
      <w:bookmarkEnd w:id="99"/>
      <w:bookmarkEnd w:id="100"/>
    </w:p>
    <w:p w14:paraId="2D1D6317" w14:textId="77777777" w:rsidR="00AB316D" w:rsidRPr="00FD0425" w:rsidRDefault="00AB316D" w:rsidP="00AB316D">
      <w:pPr>
        <w:pStyle w:val="Heading4"/>
      </w:pPr>
      <w:bookmarkStart w:id="101" w:name="_Toc20955085"/>
      <w:bookmarkStart w:id="102" w:name="_Toc29991272"/>
      <w:bookmarkStart w:id="103" w:name="_Toc36555672"/>
      <w:bookmarkStart w:id="104" w:name="_Toc44497350"/>
      <w:bookmarkStart w:id="105" w:name="_Toc45107738"/>
      <w:bookmarkStart w:id="106" w:name="_Toc45901358"/>
      <w:bookmarkStart w:id="107" w:name="_Toc51850437"/>
      <w:bookmarkStart w:id="108" w:name="_Toc56693440"/>
      <w:bookmarkStart w:id="109" w:name="_Toc64446983"/>
      <w:bookmarkStart w:id="110" w:name="_Toc66286477"/>
      <w:bookmarkStart w:id="111" w:name="_Toc74151172"/>
      <w:bookmarkStart w:id="112" w:name="_Toc88653644"/>
      <w:r w:rsidRPr="00FD0425">
        <w:t>8.3.1.1</w:t>
      </w:r>
      <w:r w:rsidRPr="00FD0425">
        <w:tab/>
        <w:t>General</w:t>
      </w:r>
      <w:bookmarkEnd w:id="101"/>
      <w:bookmarkEnd w:id="102"/>
      <w:bookmarkEnd w:id="103"/>
      <w:bookmarkEnd w:id="104"/>
      <w:bookmarkEnd w:id="105"/>
      <w:bookmarkEnd w:id="106"/>
      <w:bookmarkEnd w:id="107"/>
      <w:bookmarkEnd w:id="108"/>
      <w:bookmarkEnd w:id="109"/>
      <w:bookmarkEnd w:id="110"/>
      <w:bookmarkEnd w:id="111"/>
      <w:bookmarkEnd w:id="112"/>
    </w:p>
    <w:p w14:paraId="5B6F369B" w14:textId="77777777" w:rsidR="00AB316D" w:rsidRPr="00FD0425" w:rsidRDefault="00AB316D" w:rsidP="00AB316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48EBC90" w14:textId="77777777" w:rsidR="00AB316D" w:rsidRPr="00FD0425" w:rsidRDefault="00AB316D" w:rsidP="00AB316D">
      <w:r w:rsidRPr="00FD0425">
        <w:t>The procedure uses UE-associated signalling.</w:t>
      </w:r>
    </w:p>
    <w:p w14:paraId="02E4BB81" w14:textId="77777777" w:rsidR="00AB316D" w:rsidRPr="00FD0425" w:rsidRDefault="00AB316D" w:rsidP="00AB316D">
      <w:pPr>
        <w:pStyle w:val="Heading4"/>
      </w:pPr>
      <w:bookmarkStart w:id="113" w:name="_Toc20955086"/>
      <w:bookmarkStart w:id="114" w:name="_Toc29991273"/>
      <w:bookmarkStart w:id="115" w:name="_Toc36555673"/>
      <w:bookmarkStart w:id="116" w:name="_Toc44497351"/>
      <w:bookmarkStart w:id="117" w:name="_Toc45107739"/>
      <w:bookmarkStart w:id="118" w:name="_Toc45901359"/>
      <w:bookmarkStart w:id="119" w:name="_Toc51850438"/>
      <w:bookmarkStart w:id="120" w:name="_Toc56693441"/>
      <w:bookmarkStart w:id="121" w:name="_Toc64446984"/>
      <w:bookmarkStart w:id="122" w:name="_Toc66286478"/>
      <w:bookmarkStart w:id="123" w:name="_Toc74151173"/>
      <w:bookmarkStart w:id="124" w:name="_Toc88653645"/>
      <w:r w:rsidRPr="00FD0425">
        <w:t>8.3.1.2</w:t>
      </w:r>
      <w:r w:rsidRPr="00FD0425">
        <w:tab/>
        <w:t>Successful Operation</w:t>
      </w:r>
      <w:bookmarkEnd w:id="113"/>
      <w:bookmarkEnd w:id="114"/>
      <w:bookmarkEnd w:id="115"/>
      <w:bookmarkEnd w:id="116"/>
      <w:bookmarkEnd w:id="117"/>
      <w:bookmarkEnd w:id="118"/>
      <w:bookmarkEnd w:id="119"/>
      <w:bookmarkEnd w:id="120"/>
      <w:bookmarkEnd w:id="121"/>
      <w:bookmarkEnd w:id="122"/>
      <w:bookmarkEnd w:id="123"/>
      <w:bookmarkEnd w:id="124"/>
    </w:p>
    <w:p w14:paraId="1BF9F984" w14:textId="77777777" w:rsidR="00AB316D" w:rsidRPr="00FD0425" w:rsidRDefault="00AB316D" w:rsidP="00AB316D">
      <w:pPr>
        <w:pStyle w:val="TH"/>
      </w:pPr>
      <w:r w:rsidRPr="00FD0425">
        <w:object w:dxaOrig="7050" w:dyaOrig="2295" w14:anchorId="45E2E4C9">
          <v:shape id="_x0000_i1027" type="#_x0000_t75" style="width:352.4pt;height:114.9pt" o:ole="">
            <v:imagedata r:id="rId20" o:title=""/>
          </v:shape>
          <o:OLEObject Type="Embed" ProgID="Visio.Drawing.15" ShapeID="_x0000_i1027" DrawAspect="Content" ObjectID="_1707730198" r:id="rId21"/>
        </w:object>
      </w:r>
    </w:p>
    <w:p w14:paraId="5FE5F287" w14:textId="77777777" w:rsidR="00AB316D" w:rsidRPr="00FD0425" w:rsidRDefault="00AB316D" w:rsidP="00AB316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3961105" w14:textId="77777777" w:rsidR="00AB316D" w:rsidRPr="00FD0425" w:rsidRDefault="00AB316D" w:rsidP="00AB316D">
      <w:r w:rsidRPr="00FD0425">
        <w:t xml:space="preserve">The M-NG-RAN node initiates the procedure by sending the S-NODE </w:t>
      </w:r>
      <w:r w:rsidRPr="00FD0425">
        <w:rPr>
          <w:lang w:eastAsia="zh-CN"/>
        </w:rPr>
        <w:t>ADDITION</w:t>
      </w:r>
      <w:r w:rsidRPr="00FD0425">
        <w:t xml:space="preserve"> REQUEST message to the S-NG-RAN node.</w:t>
      </w:r>
    </w:p>
    <w:p w14:paraId="7F179679" w14:textId="77777777" w:rsidR="00AB316D" w:rsidRPr="00FD0425" w:rsidRDefault="00AB316D" w:rsidP="00AB316D">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46F49FDC" w14:textId="77777777" w:rsidR="00AB316D" w:rsidRPr="00FD0425" w:rsidRDefault="00AB316D" w:rsidP="00AB316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1A59729" w14:textId="77777777" w:rsidR="00AB316D" w:rsidRPr="00FD0425" w:rsidRDefault="00AB316D" w:rsidP="00AB316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8A4CA60" w14:textId="77777777" w:rsidR="00AB316D" w:rsidRDefault="00AB316D" w:rsidP="00AB316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4F48D7C" w14:textId="77777777" w:rsidR="00AB316D" w:rsidRPr="00FD0425" w:rsidRDefault="00AB316D" w:rsidP="00AB316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4E481E5" w14:textId="77777777" w:rsidR="00AB316D" w:rsidRPr="002545F3" w:rsidRDefault="00AB316D" w:rsidP="00AB316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D5822B4" w14:textId="77777777" w:rsidR="00AB316D" w:rsidRPr="00FD0425" w:rsidRDefault="00AB316D" w:rsidP="00AB316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9383E8A" w14:textId="77777777" w:rsidR="00AB316D" w:rsidRPr="00FD0425" w:rsidRDefault="00AB316D" w:rsidP="00AB316D">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DC4043C" w14:textId="77777777" w:rsidR="00AB316D" w:rsidRPr="00FD0425" w:rsidRDefault="00AB316D" w:rsidP="00AB316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03E32BF2" w14:textId="77777777" w:rsidR="00AB316D" w:rsidRPr="00FD0425" w:rsidRDefault="00AB316D" w:rsidP="00AB31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3D199498" w14:textId="77777777" w:rsidR="00AB316D" w:rsidRDefault="00AB316D" w:rsidP="00AB316D">
      <w:pPr>
        <w:rPr>
          <w:rFonts w:eastAsia="SimSun"/>
        </w:rPr>
      </w:pPr>
      <w:r>
        <w:rPr>
          <w:rFonts w:eastAsia="SimSun"/>
        </w:rPr>
        <w:t>Redundant transmission:</w:t>
      </w:r>
    </w:p>
    <w:p w14:paraId="19664F1B" w14:textId="77777777" w:rsidR="00AB316D" w:rsidRPr="007D44E5" w:rsidRDefault="00AB316D" w:rsidP="00AB316D">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04F58804" w14:textId="77777777" w:rsidR="00AB316D" w:rsidRPr="007D44E5" w:rsidRDefault="00AB316D" w:rsidP="00AB316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5A6FC6B0" w14:textId="77777777" w:rsidR="00AB316D" w:rsidRPr="003160FF" w:rsidRDefault="00AB316D" w:rsidP="00AB316D">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D26217C" w14:textId="77777777" w:rsidR="00AB316D" w:rsidRDefault="00AB316D" w:rsidP="00AB316D">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ADF59D5" w14:textId="77777777" w:rsidR="00AB316D" w:rsidRDefault="00AB316D" w:rsidP="00AB316D">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3585F44E" w14:textId="77777777" w:rsidR="00AB316D" w:rsidRPr="00FD0425" w:rsidRDefault="00AB316D" w:rsidP="00AB316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EFA2974" w14:textId="77777777" w:rsidR="00AB316D" w:rsidRPr="00FD0425" w:rsidRDefault="00AB316D" w:rsidP="00AB316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0E152E2C" w14:textId="77777777" w:rsidR="00AB316D" w:rsidRPr="00FD0425" w:rsidRDefault="00AB316D" w:rsidP="00AB316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D98F82B" w14:textId="77777777" w:rsidR="00AB316D" w:rsidRPr="00FD0425" w:rsidRDefault="00AB316D" w:rsidP="00AB316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0756D93" w14:textId="77777777" w:rsidR="00AB316D" w:rsidRPr="00FD0425" w:rsidRDefault="00AB316D" w:rsidP="00AB316D">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3F98615" w14:textId="77777777" w:rsidR="00AB316D" w:rsidRPr="00FD0425" w:rsidRDefault="00AB316D" w:rsidP="00AB316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69999C3" w14:textId="77777777" w:rsidR="00AB316D" w:rsidRPr="00FD0425" w:rsidRDefault="00AB316D" w:rsidP="00AB316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DACA847" w14:textId="77777777" w:rsidR="00AB316D" w:rsidRPr="00FD0425" w:rsidRDefault="00AB316D" w:rsidP="00AB316D">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43C08ED9" w14:textId="77777777" w:rsidR="00AB316D" w:rsidRPr="00FD0425" w:rsidRDefault="00AB316D" w:rsidP="00AB316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4D34F99E" w14:textId="77777777" w:rsidR="00AB316D" w:rsidRPr="00FD0425" w:rsidRDefault="00AB316D" w:rsidP="00AB316D">
      <w:pPr>
        <w:rPr>
          <w:snapToGrid w:val="0"/>
        </w:rPr>
      </w:pPr>
      <w:bookmarkStart w:id="125" w:name="_Hlk534060231"/>
      <w:r w:rsidRPr="00FD0425">
        <w:rPr>
          <w:snapToGrid w:val="0"/>
        </w:rPr>
        <w:t>For each bearer for which allocation of the PDCP entity is requested at the S-NG-RAN node:</w:t>
      </w:r>
    </w:p>
    <w:p w14:paraId="0458F3A0" w14:textId="77777777" w:rsidR="00AB316D" w:rsidRPr="00FD0425" w:rsidRDefault="00AB316D" w:rsidP="00AB316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386F0B4" w14:textId="77777777" w:rsidR="00AB316D" w:rsidRPr="00FD0425" w:rsidRDefault="00AB316D" w:rsidP="00AB316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25"/>
    <w:p w14:paraId="4ACD1057" w14:textId="77777777" w:rsidR="00AB316D" w:rsidRPr="00FD0425" w:rsidRDefault="00AB316D" w:rsidP="00AB316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7F8C979" w14:textId="77777777" w:rsidR="00AB316D" w:rsidRPr="00FD0425" w:rsidRDefault="00AB316D" w:rsidP="00AB316D">
      <w:pPr>
        <w:pStyle w:val="B1"/>
        <w:rPr>
          <w:snapToGrid w:val="0"/>
        </w:rPr>
      </w:pPr>
      <w:r w:rsidRPr="00FD0425">
        <w:rPr>
          <w:snapToGrid w:val="0"/>
        </w:rPr>
        <w:t>For each bearer for which the PDCP entity is at the M-NG-RAN node:</w:t>
      </w:r>
    </w:p>
    <w:p w14:paraId="5E560810" w14:textId="77777777" w:rsidR="00AB316D" w:rsidRPr="00FD0425" w:rsidRDefault="00AB316D" w:rsidP="00AB316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580373D" w14:textId="77777777" w:rsidR="00AB316D" w:rsidRPr="00FD0425" w:rsidRDefault="00AB316D" w:rsidP="00AB316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2D3E871" w14:textId="77777777" w:rsidR="00AB316D" w:rsidRPr="00FD0425" w:rsidRDefault="00AB316D" w:rsidP="00AB316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6890340" w14:textId="77777777" w:rsidR="00AB316D" w:rsidRPr="0017375D" w:rsidRDefault="00AB316D" w:rsidP="00AB316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14EA409" w14:textId="77777777" w:rsidR="00AB316D" w:rsidRPr="00FD0425" w:rsidRDefault="00AB316D" w:rsidP="00AB316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20F7DBCA" w14:textId="77777777" w:rsidR="00AB316D" w:rsidRPr="00FD0425" w:rsidRDefault="00AB316D" w:rsidP="00AB316D">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FB7AB26" w14:textId="77777777" w:rsidR="00AB316D" w:rsidRPr="00FD0425" w:rsidRDefault="00AB316D" w:rsidP="00AB316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42DB7AF" w14:textId="77777777" w:rsidR="00AB316D" w:rsidRPr="00FD0425" w:rsidRDefault="00AB316D" w:rsidP="00AB316D">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08EC771D" w14:textId="77777777" w:rsidR="00AB316D" w:rsidRPr="00FD0425" w:rsidRDefault="00AB316D" w:rsidP="00AB316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2A25266" w14:textId="77777777" w:rsidR="00AB316D" w:rsidRPr="00FD0425" w:rsidRDefault="00AB316D" w:rsidP="00AB316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83FFC1A" w14:textId="77777777" w:rsidR="00AB316D" w:rsidRPr="00FD0425" w:rsidRDefault="00AB316D" w:rsidP="00AB316D">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29B764C3" w14:textId="77777777" w:rsidR="00AB316D" w:rsidRPr="00FD0425" w:rsidRDefault="00AB316D" w:rsidP="00AB316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BA15538" w14:textId="77777777" w:rsidR="00AB316D" w:rsidRPr="00FD0425" w:rsidRDefault="00AB316D" w:rsidP="00AB316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74F3103" w14:textId="77777777" w:rsidR="00AB316D" w:rsidRPr="00FD0425" w:rsidRDefault="00AB316D" w:rsidP="00AB316D">
      <w:r w:rsidRPr="00FD0425">
        <w:rPr>
          <w:bCs/>
          <w:lang w:eastAsia="ja-JP"/>
        </w:rPr>
        <w:t xml:space="preserve">If the S-NODE ADDITION REQUEST message contains the </w:t>
      </w:r>
      <w:bookmarkStart w:id="126"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26"/>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418410B" w14:textId="77777777" w:rsidR="00AB316D" w:rsidRPr="00FD0425" w:rsidRDefault="00AB316D" w:rsidP="00AB316D">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1840DB4" w14:textId="77777777" w:rsidR="00AB316D" w:rsidRPr="00FD0425" w:rsidRDefault="00AB316D" w:rsidP="00AB316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27" w:name="_Hlk4425499"/>
      <w:r w:rsidRPr="00FD0425">
        <w:rPr>
          <w:rFonts w:eastAsia="Calibri Light"/>
        </w:rPr>
        <w:t xml:space="preserve">the DRBs that it establishes for </w:t>
      </w:r>
      <w:bookmarkEnd w:id="127"/>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20E6989" w14:textId="77777777" w:rsidR="00AB316D" w:rsidRPr="00FD0425" w:rsidRDefault="00AB316D" w:rsidP="00AB316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5DF3A0FB" w14:textId="77777777" w:rsidR="00AB316D" w:rsidRPr="00FD0425" w:rsidRDefault="00AB316D" w:rsidP="00AB316D">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673B2D2" w14:textId="77777777" w:rsidR="00AB316D" w:rsidRPr="00FD0425" w:rsidRDefault="00AB316D" w:rsidP="00AB31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7FA002DE" w14:textId="77777777" w:rsidR="00AB316D" w:rsidRPr="00FD0425" w:rsidRDefault="00AB316D" w:rsidP="00AB316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89B0406" w14:textId="77777777" w:rsidR="00AB316D" w:rsidRPr="00FD0425" w:rsidRDefault="00AB316D" w:rsidP="00AB316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2DF619F2" w14:textId="77777777" w:rsidR="00AB316D" w:rsidRDefault="00AB316D" w:rsidP="00AB316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554E227E" w14:textId="77777777" w:rsidR="00AB316D" w:rsidRDefault="00AB316D" w:rsidP="00AB316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318E23DA" w14:textId="77777777" w:rsidR="00AB316D" w:rsidRDefault="00AB316D" w:rsidP="00AB316D">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DAB3F81" w14:textId="112902DD" w:rsidR="0035184F" w:rsidRDefault="00AB316D" w:rsidP="00AB316D">
      <w:pPr>
        <w:rPr>
          <w:ins w:id="128" w:author="Ericsson User " w:date="2022-01-03T10:21:00Z"/>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04B292D4" w14:textId="05066149" w:rsidR="00CE4812" w:rsidRDefault="00CE4812">
      <w:pPr>
        <w:overflowPunct w:val="0"/>
        <w:autoSpaceDE w:val="0"/>
        <w:autoSpaceDN w:val="0"/>
        <w:adjustRightInd w:val="0"/>
        <w:ind w:left="100" w:hangingChars="50" w:hanging="100"/>
        <w:textAlignment w:val="baseline"/>
        <w:rPr>
          <w:ins w:id="129" w:author="Ericsson User " w:date="2022-02-03T17:19:00Z"/>
          <w:rFonts w:eastAsia="SimSun"/>
          <w:lang w:eastAsia="ja-JP"/>
        </w:rPr>
        <w:pPrChange w:id="130" w:author="CATT" w:date="2022-02-28T22:36:00Z">
          <w:pPr>
            <w:overflowPunct w:val="0"/>
            <w:autoSpaceDE w:val="0"/>
            <w:autoSpaceDN w:val="0"/>
            <w:adjustRightInd w:val="0"/>
            <w:textAlignment w:val="baseline"/>
          </w:pPr>
        </w:pPrChange>
      </w:pPr>
      <w:ins w:id="131" w:author="Ericsson User " w:date="2022-01-03T10:21: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ins>
      <w:ins w:id="132" w:author="Ericsson User" w:date="2022-02-26T19:41:00Z">
        <w:r w:rsidR="00AD7D0A">
          <w:rPr>
            <w:rFonts w:eastAsia="SimSun" w:hint="eastAsia"/>
            <w:lang w:eastAsia="zh-CN"/>
          </w:rPr>
          <w:t xml:space="preserve">or </w:t>
        </w:r>
      </w:ins>
      <w:ins w:id="133" w:author="CATT" w:date="2022-02-28T22:36:00Z">
        <w:r w:rsidR="008B46D5">
          <w:rPr>
            <w:rFonts w:eastAsia="SimSun" w:hint="eastAsia"/>
            <w:lang w:eastAsia="zh-CN"/>
          </w:rPr>
          <w:t xml:space="preserve">both </w:t>
        </w:r>
        <w:r w:rsidR="008B46D5">
          <w:rPr>
            <w:rFonts w:eastAsia="SimSun"/>
            <w:i/>
            <w:lang w:eastAsia="ja-JP"/>
          </w:rPr>
          <w:t>Source DL Forwarding IP</w:t>
        </w:r>
        <w:r w:rsidR="008B46D5" w:rsidRPr="00B74AF4">
          <w:rPr>
            <w:rFonts w:eastAsia="SimSun"/>
            <w:i/>
            <w:lang w:eastAsia="ja-JP"/>
          </w:rPr>
          <w:t xml:space="preserve"> Address</w:t>
        </w:r>
        <w:r w:rsidR="008B46D5" w:rsidRPr="00C95679">
          <w:rPr>
            <w:rFonts w:eastAsia="SimSun" w:hint="eastAsia"/>
            <w:i/>
            <w:lang w:eastAsia="zh-CN"/>
          </w:rPr>
          <w:t xml:space="preserve"> </w:t>
        </w:r>
        <w:r w:rsidR="008B46D5" w:rsidRPr="00C95679">
          <w:rPr>
            <w:rFonts w:eastAsia="SimSun"/>
            <w:lang w:eastAsia="ja-JP"/>
          </w:rPr>
          <w:t>IE</w:t>
        </w:r>
        <w:r w:rsidR="008B46D5">
          <w:rPr>
            <w:rFonts w:eastAsia="SimSun" w:hint="eastAsia"/>
            <w:i/>
            <w:lang w:eastAsia="zh-CN"/>
          </w:rPr>
          <w:t xml:space="preserve"> </w:t>
        </w:r>
        <w:r w:rsidR="008B46D5" w:rsidRPr="008B46D5">
          <w:rPr>
            <w:rFonts w:eastAsia="SimSun"/>
            <w:lang w:eastAsia="zh-CN"/>
            <w:rPrChange w:id="134" w:author="CATT" w:date="2022-02-28T22:36:00Z">
              <w:rPr>
                <w:rFonts w:eastAsia="SimSun"/>
                <w:i/>
                <w:lang w:eastAsia="zh-CN"/>
              </w:rPr>
            </w:rPrChange>
          </w:rPr>
          <w:t xml:space="preserve">and </w:t>
        </w:r>
      </w:ins>
      <w:ins w:id="135" w:author="Ericsson User" w:date="2022-02-26T19:41:00Z">
        <w:r w:rsidR="00AD7D0A">
          <w:rPr>
            <w:rFonts w:eastAsia="SimSun" w:hint="eastAsia"/>
            <w:i/>
            <w:lang w:eastAsia="zh-CN"/>
          </w:rPr>
          <w:t xml:space="preserve">Source Node </w:t>
        </w:r>
        <w:r w:rsidR="00AD7D0A">
          <w:rPr>
            <w:rFonts w:eastAsia="SimSun"/>
            <w:i/>
            <w:lang w:eastAsia="ja-JP"/>
          </w:rPr>
          <w:t>DL Forwarding IP</w:t>
        </w:r>
        <w:r w:rsidR="00AD7D0A" w:rsidRPr="00B74AF4">
          <w:rPr>
            <w:rFonts w:eastAsia="SimSun"/>
            <w:i/>
            <w:lang w:eastAsia="ja-JP"/>
          </w:rPr>
          <w:t xml:space="preserve"> Address</w:t>
        </w:r>
        <w:r w:rsidR="00AD7D0A" w:rsidRPr="00C95679">
          <w:rPr>
            <w:rFonts w:eastAsia="SimSun" w:hint="eastAsia"/>
            <w:i/>
            <w:lang w:eastAsia="zh-CN"/>
          </w:rPr>
          <w:t xml:space="preserve"> </w:t>
        </w:r>
        <w:r w:rsidR="00AD7D0A" w:rsidRPr="00C95679">
          <w:rPr>
            <w:rFonts w:eastAsia="SimSun"/>
            <w:lang w:eastAsia="ja-JP"/>
          </w:rPr>
          <w:t xml:space="preserve">IE </w:t>
        </w:r>
      </w:ins>
      <w:ins w:id="136" w:author="Ericsson User " w:date="2022-01-03T10:21:00Z">
        <w:r w:rsidRPr="00C95679">
          <w:rPr>
            <w:rFonts w:eastAsia="SimSun"/>
            <w:lang w:eastAsia="ja-JP"/>
          </w:rPr>
          <w:t xml:space="preserve">is included </w:t>
        </w:r>
        <w:r w:rsidRPr="00C95679">
          <w:rPr>
            <w:rFonts w:eastAsia="SimSun"/>
            <w:lang w:eastAsia="en-GB"/>
          </w:rPr>
          <w:t xml:space="preserve">within 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lang w:eastAsia="en-GB"/>
          </w:rPr>
          <w:t xml:space="preserve"> </w:t>
        </w:r>
        <w:r w:rsidRPr="00C95679">
          <w:rPr>
            <w:rFonts w:eastAsia="SimSun"/>
            <w:lang w:eastAsia="ja-JP"/>
          </w:rPr>
          <w:t xml:space="preserve">message, the </w:t>
        </w:r>
      </w:ins>
      <w:ins w:id="137" w:author="Ericsson User " w:date="2022-02-03T17:17:00Z">
        <w:r w:rsidR="00233DE2" w:rsidRPr="00383B4D">
          <w:rPr>
            <w:color w:val="000000"/>
          </w:rPr>
          <w:t>S-NG-RAN</w:t>
        </w:r>
      </w:ins>
      <w:ins w:id="138" w:author="Ericsson User " w:date="2022-01-03T10:21:00Z">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bookmarkStart w:id="139" w:name="_Hlk85621254"/>
        <w:r w:rsidRPr="008711EA">
          <w:t>as part of its ACL functionality configuration actions, if such ACL functionality is deployed</w:t>
        </w:r>
        <w:bookmarkEnd w:id="139"/>
        <w:r w:rsidRPr="008174A0">
          <w:rPr>
            <w:rFonts w:eastAsia="SimSun"/>
            <w:lang w:eastAsia="ja-JP"/>
          </w:rPr>
          <w:t>.</w:t>
        </w:r>
      </w:ins>
    </w:p>
    <w:p w14:paraId="19E2EC9B" w14:textId="6B31487F" w:rsidR="00233DE2" w:rsidRDefault="00233DE2" w:rsidP="00233DE2">
      <w:pPr>
        <w:overflowPunct w:val="0"/>
        <w:autoSpaceDE w:val="0"/>
        <w:autoSpaceDN w:val="0"/>
        <w:adjustRightInd w:val="0"/>
        <w:textAlignment w:val="baseline"/>
        <w:rPr>
          <w:ins w:id="140" w:author="Ericsson User " w:date="2022-02-03T17:19:00Z"/>
          <w:rFonts w:eastAsia="SimSun"/>
          <w:lang w:eastAsia="en-GB"/>
        </w:rPr>
      </w:pPr>
      <w:ins w:id="141" w:author="Ericsson User " w:date="2022-02-03T17:19: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ins>
      <w:ins w:id="142" w:author="Ericsson User " w:date="2022-02-04T10:44:00Z">
        <w:r w:rsidR="000F2A3B" w:rsidRPr="000F2A3B">
          <w:rPr>
            <w:rFonts w:eastAsia="SimSun"/>
            <w:i/>
            <w:iCs/>
            <w:lang w:eastAsia="en-GB"/>
          </w:rPr>
          <w:t>QoS Flows Mapped To DRB List</w:t>
        </w:r>
      </w:ins>
      <w:ins w:id="143" w:author="Ericsson User " w:date="2022-02-03T17:19:00Z">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w:t>
        </w:r>
      </w:ins>
      <w:ins w:id="144" w:author="Ericsson User " w:date="2022-02-03T17:20:00Z">
        <w:r>
          <w:rPr>
            <w:rFonts w:eastAsia="SimSun"/>
            <w:i/>
            <w:iCs/>
            <w:lang w:eastAsia="ja-JP"/>
          </w:rPr>
          <w:t xml:space="preserve"> Response</w:t>
        </w:r>
      </w:ins>
      <w:ins w:id="145" w:author="Ericsson User " w:date="2022-02-03T17:19:00Z">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lang w:eastAsia="en-GB"/>
          </w:rPr>
          <w:t xml:space="preserve"> </w:t>
        </w:r>
      </w:ins>
      <w:ins w:id="146" w:author="Ericsson User " w:date="2022-02-03T17:20:00Z">
        <w:r>
          <w:rPr>
            <w:rFonts w:eastAsia="SimSun"/>
            <w:lang w:eastAsia="en-GB"/>
          </w:rPr>
          <w:t xml:space="preserve">ACKNOWLEDGE </w:t>
        </w:r>
      </w:ins>
      <w:ins w:id="147" w:author="Ericsson User " w:date="2022-02-03T17:19:00Z">
        <w:r w:rsidRPr="00C95679">
          <w:rPr>
            <w:rFonts w:eastAsia="SimSun"/>
            <w:lang w:eastAsia="ja-JP"/>
          </w:rPr>
          <w:t xml:space="preserve">message, the </w:t>
        </w:r>
      </w:ins>
      <w:ins w:id="148" w:author="Ericsson User " w:date="2022-02-03T17:20:00Z">
        <w:r>
          <w:rPr>
            <w:color w:val="000000"/>
          </w:rPr>
          <w:t>M</w:t>
        </w:r>
      </w:ins>
      <w:ins w:id="149" w:author="Ericsson User " w:date="2022-02-03T17:19:00Z">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ins>
      <w:ins w:id="150" w:author="Nokia" w:date="2022-02-28T10:42:00Z">
        <w:r w:rsidR="00E51C76" w:rsidRPr="00E51C76">
          <w:rPr>
            <w:rFonts w:eastAsia="SimSun"/>
            <w:lang w:eastAsia="ja-JP"/>
          </w:rPr>
          <w:t xml:space="preserve"> to identify </w:t>
        </w:r>
      </w:ins>
      <w:ins w:id="151" w:author="Nokia" w:date="2022-02-28T10:43:00Z">
        <w:r w:rsidR="00E51C76">
          <w:rPr>
            <w:rFonts w:eastAsia="SimSun"/>
            <w:lang w:eastAsia="ja-JP"/>
          </w:rPr>
          <w:t xml:space="preserve">source </w:t>
        </w:r>
      </w:ins>
      <w:ins w:id="152" w:author="Nokia" w:date="2022-02-28T10:42:00Z">
        <w:r w:rsidR="00E51C76" w:rsidRPr="00E51C76">
          <w:rPr>
            <w:rFonts w:eastAsia="SimSun"/>
            <w:lang w:eastAsia="ja-JP"/>
          </w:rPr>
          <w:t xml:space="preserve">TNL address for data forwarding </w:t>
        </w:r>
        <w:r w:rsidR="00E51C76">
          <w:t>in case of subsequent handover preparation</w:t>
        </w:r>
      </w:ins>
      <w:ins w:id="153" w:author="Ericsson User " w:date="2022-02-03T17:19:00Z">
        <w:r w:rsidRPr="008711EA">
          <w:t>, if such ACL functionality is deployed</w:t>
        </w:r>
        <w:r w:rsidRPr="008174A0">
          <w:rPr>
            <w:rFonts w:eastAsia="SimSun"/>
            <w:lang w:eastAsia="ja-JP"/>
          </w:rPr>
          <w:t>.</w:t>
        </w:r>
      </w:ins>
    </w:p>
    <w:p w14:paraId="45604925" w14:textId="77777777" w:rsidR="00233DE2" w:rsidRDefault="00233DE2" w:rsidP="00CE4812">
      <w:pPr>
        <w:overflowPunct w:val="0"/>
        <w:autoSpaceDE w:val="0"/>
        <w:autoSpaceDN w:val="0"/>
        <w:adjustRightInd w:val="0"/>
        <w:textAlignment w:val="baseline"/>
        <w:rPr>
          <w:ins w:id="154" w:author="Ericsson User " w:date="2022-01-03T10:21:00Z"/>
          <w:rFonts w:eastAsia="SimSun"/>
          <w:lang w:eastAsia="en-GB"/>
        </w:rPr>
      </w:pPr>
    </w:p>
    <w:p w14:paraId="6D5F865D" w14:textId="0D821DE3" w:rsidR="00CE4812" w:rsidRPr="002502BE" w:rsidDel="00C176E5" w:rsidRDefault="00CE4812" w:rsidP="00AB316D">
      <w:pPr>
        <w:rPr>
          <w:del w:id="155" w:author="Nokia" w:date="2022-02-28T10:56:00Z"/>
          <w:color w:val="7030A0"/>
          <w:lang w:eastAsia="zh-CN"/>
        </w:rPr>
      </w:pPr>
    </w:p>
    <w:p w14:paraId="2DBE055F" w14:textId="77777777" w:rsidR="00AB316D" w:rsidRPr="00FD0425" w:rsidRDefault="00AB316D" w:rsidP="00AB316D">
      <w:pPr>
        <w:rPr>
          <w:b/>
        </w:rPr>
      </w:pPr>
      <w:r w:rsidRPr="00FD0425">
        <w:rPr>
          <w:b/>
        </w:rPr>
        <w:t>Interactions with the S-NG-RAN node Reconfiguration Completion procedure:</w:t>
      </w:r>
    </w:p>
    <w:p w14:paraId="6DE0D631" w14:textId="77777777" w:rsidR="00AB316D" w:rsidRPr="00FD0425" w:rsidRDefault="00AB316D" w:rsidP="00AB316D">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6585F6FB" w14:textId="77777777" w:rsidR="00AB316D" w:rsidRPr="00FD0425" w:rsidRDefault="00AB316D" w:rsidP="00AB316D">
      <w:pPr>
        <w:rPr>
          <w:b/>
          <w:lang w:eastAsia="zh-CN"/>
        </w:rPr>
      </w:pPr>
      <w:r w:rsidRPr="00FD0425">
        <w:rPr>
          <w:b/>
          <w:lang w:eastAsia="zh-CN"/>
        </w:rPr>
        <w:t>Interaction with the Activity Notification procedure</w:t>
      </w:r>
    </w:p>
    <w:p w14:paraId="5F60EBA6" w14:textId="77777777" w:rsidR="00AB316D" w:rsidRPr="00FD0425" w:rsidRDefault="00AB316D" w:rsidP="00AB316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43D31CC" w14:textId="77777777" w:rsidR="00AB316D" w:rsidRPr="00FD0425" w:rsidRDefault="00AB316D" w:rsidP="00AB316D">
      <w:pPr>
        <w:pStyle w:val="Heading4"/>
      </w:pPr>
      <w:bookmarkStart w:id="156" w:name="_Toc20955087"/>
      <w:bookmarkStart w:id="157" w:name="_Toc29991274"/>
      <w:bookmarkStart w:id="158" w:name="_Toc36555674"/>
      <w:bookmarkStart w:id="159" w:name="_Toc44497352"/>
      <w:bookmarkStart w:id="160" w:name="_Toc45107740"/>
      <w:bookmarkStart w:id="161" w:name="_Toc45901360"/>
      <w:bookmarkStart w:id="162" w:name="_Toc51850439"/>
      <w:bookmarkStart w:id="163" w:name="_Toc56693442"/>
      <w:bookmarkStart w:id="164" w:name="_Toc64446985"/>
      <w:bookmarkStart w:id="165" w:name="_Toc66286479"/>
      <w:bookmarkStart w:id="166" w:name="_Toc74151174"/>
      <w:bookmarkStart w:id="167" w:name="_Toc88653646"/>
      <w:r w:rsidRPr="00FD0425">
        <w:t>8.3.1.3</w:t>
      </w:r>
      <w:r w:rsidRPr="00FD0425">
        <w:tab/>
        <w:t>Unsuccessful Operation</w:t>
      </w:r>
      <w:bookmarkEnd w:id="156"/>
      <w:bookmarkEnd w:id="157"/>
      <w:bookmarkEnd w:id="158"/>
      <w:bookmarkEnd w:id="159"/>
      <w:bookmarkEnd w:id="160"/>
      <w:bookmarkEnd w:id="161"/>
      <w:bookmarkEnd w:id="162"/>
      <w:bookmarkEnd w:id="163"/>
      <w:bookmarkEnd w:id="164"/>
      <w:bookmarkEnd w:id="165"/>
      <w:bookmarkEnd w:id="166"/>
      <w:bookmarkEnd w:id="167"/>
    </w:p>
    <w:p w14:paraId="5AAC2790" w14:textId="77777777" w:rsidR="00AB316D" w:rsidRPr="00FD0425" w:rsidRDefault="00AB316D" w:rsidP="00AB316D">
      <w:pPr>
        <w:pStyle w:val="TH"/>
      </w:pPr>
      <w:r w:rsidRPr="00FD0425">
        <w:object w:dxaOrig="7050" w:dyaOrig="2295" w14:anchorId="2C6FC4FE">
          <v:shape id="_x0000_i1028" type="#_x0000_t75" style="width:352.4pt;height:114.9pt" o:ole="">
            <v:imagedata r:id="rId22" o:title=""/>
          </v:shape>
          <o:OLEObject Type="Embed" ProgID="Visio.Drawing.15" ShapeID="_x0000_i1028" DrawAspect="Content" ObjectID="_1707730199" r:id="rId23"/>
        </w:object>
      </w:r>
    </w:p>
    <w:p w14:paraId="1976B1F5" w14:textId="77777777" w:rsidR="00AB316D" w:rsidRPr="00FD0425" w:rsidRDefault="00AB316D" w:rsidP="00AB316D">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7995B408" w14:textId="77777777" w:rsidR="00AB316D" w:rsidRPr="00FD0425" w:rsidRDefault="00AB316D" w:rsidP="00AB316D">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7F28814D" w14:textId="77777777" w:rsidR="00AB316D" w:rsidRPr="00FD0425" w:rsidRDefault="00AB316D" w:rsidP="00AB316D">
      <w:pPr>
        <w:pStyle w:val="Heading4"/>
      </w:pPr>
      <w:bookmarkStart w:id="168" w:name="_Toc20955088"/>
      <w:bookmarkStart w:id="169" w:name="_Toc29991275"/>
      <w:bookmarkStart w:id="170" w:name="_Toc36555675"/>
      <w:bookmarkStart w:id="171" w:name="_Toc44497353"/>
      <w:bookmarkStart w:id="172" w:name="_Toc45107741"/>
      <w:bookmarkStart w:id="173" w:name="_Toc45901361"/>
      <w:bookmarkStart w:id="174" w:name="_Toc51850440"/>
      <w:bookmarkStart w:id="175" w:name="_Toc56693443"/>
      <w:bookmarkStart w:id="176" w:name="_Toc64446986"/>
      <w:bookmarkStart w:id="177" w:name="_Toc66286480"/>
      <w:bookmarkStart w:id="178" w:name="_Toc74151175"/>
      <w:bookmarkStart w:id="179" w:name="_Toc88653647"/>
      <w:r w:rsidRPr="00FD0425">
        <w:t>8.3.1.4</w:t>
      </w:r>
      <w:r w:rsidRPr="00FD0425">
        <w:tab/>
        <w:t>Abnormal Conditions</w:t>
      </w:r>
      <w:bookmarkEnd w:id="168"/>
      <w:bookmarkEnd w:id="169"/>
      <w:bookmarkEnd w:id="170"/>
      <w:bookmarkEnd w:id="171"/>
      <w:bookmarkEnd w:id="172"/>
      <w:bookmarkEnd w:id="173"/>
      <w:bookmarkEnd w:id="174"/>
      <w:bookmarkEnd w:id="175"/>
      <w:bookmarkEnd w:id="176"/>
      <w:bookmarkEnd w:id="177"/>
      <w:bookmarkEnd w:id="178"/>
      <w:bookmarkEnd w:id="179"/>
    </w:p>
    <w:p w14:paraId="4FF5647A" w14:textId="77777777" w:rsidR="00AB316D" w:rsidRPr="00FD0425" w:rsidRDefault="00AB316D" w:rsidP="00AB316D">
      <w:r w:rsidRPr="00FD0425">
        <w:t xml:space="preserve">If the S-NG-RAN node receives an S-NODE ADDITION REQUEST message containing in a </w:t>
      </w:r>
      <w:r w:rsidRPr="00FD0425">
        <w:rPr>
          <w:i/>
        </w:rPr>
        <w:t xml:space="preserve">PDU Session Resource </w:t>
      </w:r>
      <w:proofErr w:type="gramStart"/>
      <w:r w:rsidRPr="00FD0425">
        <w:rPr>
          <w:i/>
        </w:rPr>
        <w:t>To</w:t>
      </w:r>
      <w:proofErr w:type="gramEnd"/>
      <w:r w:rsidRPr="00FD0425">
        <w:rPr>
          <w:i/>
        </w:rPr>
        <w:t xml:space="preserve">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141C7FC1" w14:textId="77777777" w:rsidR="00AB316D" w:rsidRPr="00FD0425" w:rsidRDefault="00AB316D" w:rsidP="00AB316D">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245DC404" w14:textId="77777777" w:rsidR="00AB316D" w:rsidRPr="00FD0425" w:rsidRDefault="00AB316D" w:rsidP="00AB316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3C358A12" w14:textId="77777777" w:rsidR="00AB316D" w:rsidRPr="00FD0425" w:rsidRDefault="00AB316D" w:rsidP="00AB316D">
      <w:r w:rsidRPr="00FD0425">
        <w:t xml:space="preserve">If the </w:t>
      </w:r>
      <w:r w:rsidRPr="00FD0425">
        <w:rPr>
          <w:lang w:eastAsia="zh-CN"/>
        </w:rPr>
        <w:t>S-NG-RAN node</w:t>
      </w:r>
      <w:r w:rsidRPr="00FD0425">
        <w:t xml:space="preserve"> receives an S-NODE ADDITION REQUEST message containing a </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6CFEAC5A" w14:textId="77777777" w:rsidR="00AB316D" w:rsidRPr="00FD0425" w:rsidRDefault="00AB316D" w:rsidP="00AB316D">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0126F468" w14:textId="77777777" w:rsidR="00AB316D" w:rsidRPr="00FD0425" w:rsidRDefault="00AB316D" w:rsidP="00AB316D">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4E7AE90F" w14:textId="77777777" w:rsidR="00AB316D" w:rsidRPr="00FD0425" w:rsidRDefault="00AB316D" w:rsidP="00AB316D">
      <w:pPr>
        <w:rPr>
          <w:b/>
          <w:lang w:eastAsia="zh-CN"/>
        </w:rPr>
      </w:pPr>
      <w:r w:rsidRPr="00FD0425">
        <w:rPr>
          <w:b/>
          <w:lang w:eastAsia="zh-CN"/>
        </w:rPr>
        <w:t>Interaction with the M-NG-RAN node initiated S-NG-RAN node Release procedure:</w:t>
      </w:r>
    </w:p>
    <w:p w14:paraId="5C4BD5E4" w14:textId="77777777" w:rsidR="00AB316D" w:rsidRPr="00FD0425" w:rsidRDefault="00AB316D" w:rsidP="00AB316D">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64597147" w14:textId="77777777" w:rsidR="00AB316D" w:rsidRPr="00FD0425" w:rsidRDefault="00AB316D" w:rsidP="00AB316D">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565BAEBF" w14:textId="77777777" w:rsidR="00AB316D" w:rsidRPr="00FD0425" w:rsidRDefault="00AB316D" w:rsidP="00AB316D">
      <w:pPr>
        <w:outlineLvl w:val="4"/>
        <w:rPr>
          <w:b/>
        </w:rPr>
      </w:pPr>
      <w:r w:rsidRPr="00FD0425">
        <w:rPr>
          <w:b/>
        </w:rPr>
        <w:t>Interactions with the S-NG-RAN node Reconfiguration Completion and S-NG-RAN node initiated S-NG-RAN node Release procedure:</w:t>
      </w:r>
    </w:p>
    <w:p w14:paraId="164BBC31" w14:textId="77777777" w:rsidR="00AB316D" w:rsidRPr="00FD0425" w:rsidRDefault="00AB316D" w:rsidP="00AB316D">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059903E2" w14:textId="77777777" w:rsidR="00DF0204" w:rsidRDefault="00DF0204" w:rsidP="003C1A5F">
      <w:pPr>
        <w:jc w:val="center"/>
        <w:rPr>
          <w:b/>
          <w:color w:val="FF0000"/>
        </w:rPr>
      </w:pPr>
    </w:p>
    <w:p w14:paraId="32EFB11A" w14:textId="63E9E7A8" w:rsidR="00DF0204" w:rsidRDefault="00DF0204" w:rsidP="00DF0204">
      <w:pPr>
        <w:jc w:val="center"/>
        <w:rPr>
          <w:b/>
          <w:color w:val="FF0000"/>
        </w:rPr>
      </w:pPr>
      <w:r w:rsidRPr="00E95076">
        <w:rPr>
          <w:b/>
          <w:color w:val="FF0000"/>
        </w:rPr>
        <w:t>&lt;&lt;&lt;&lt;&lt;&lt; NEXT CHANGE &gt;&gt;&gt;&gt;&gt;&gt;</w:t>
      </w:r>
    </w:p>
    <w:p w14:paraId="1F68FBC3" w14:textId="77777777" w:rsidR="00DF0204" w:rsidRDefault="00DF0204" w:rsidP="00DF0204">
      <w:pPr>
        <w:jc w:val="center"/>
        <w:rPr>
          <w:b/>
          <w:color w:val="FF0000"/>
        </w:rPr>
      </w:pPr>
    </w:p>
    <w:p w14:paraId="07DD3641" w14:textId="27F29733" w:rsidR="00FF1C9E" w:rsidRDefault="00FF1C9E" w:rsidP="002E3206">
      <w:pPr>
        <w:rPr>
          <w:b/>
          <w:color w:val="FF0000"/>
        </w:rPr>
      </w:pPr>
    </w:p>
    <w:p w14:paraId="209F522D" w14:textId="77777777" w:rsidR="00FF1C9E" w:rsidRDefault="00FF1C9E" w:rsidP="00DF0204">
      <w:pPr>
        <w:jc w:val="center"/>
        <w:rPr>
          <w:b/>
          <w:color w:val="FF0000"/>
        </w:rPr>
      </w:pPr>
    </w:p>
    <w:p w14:paraId="436989EF" w14:textId="77777777" w:rsidR="00AB316D" w:rsidRPr="00FD0425" w:rsidRDefault="00AB316D" w:rsidP="00AB316D">
      <w:pPr>
        <w:pStyle w:val="Heading4"/>
      </w:pPr>
      <w:bookmarkStart w:id="180" w:name="_Toc20955253"/>
      <w:bookmarkStart w:id="181" w:name="_Toc29991450"/>
      <w:bookmarkStart w:id="182" w:name="_Toc36555850"/>
      <w:bookmarkStart w:id="183" w:name="_Toc44497570"/>
      <w:bookmarkStart w:id="184" w:name="_Toc45107958"/>
      <w:bookmarkStart w:id="185" w:name="_Toc45901578"/>
      <w:bookmarkStart w:id="186" w:name="_Toc51850657"/>
      <w:bookmarkStart w:id="187" w:name="_Toc56693660"/>
      <w:bookmarkStart w:id="188" w:name="_Toc64447203"/>
      <w:bookmarkStart w:id="189" w:name="_Toc66286697"/>
      <w:bookmarkStart w:id="190" w:name="_Toc74151392"/>
      <w:bookmarkStart w:id="191" w:name="_Toc88653864"/>
      <w:r w:rsidRPr="00FD0425">
        <w:t>9.2.1.17</w:t>
      </w:r>
      <w:r w:rsidRPr="00FD0425">
        <w:tab/>
        <w:t>Data Forwarding and Offloading Info from source NG-RAN node</w:t>
      </w:r>
      <w:bookmarkEnd w:id="180"/>
      <w:bookmarkEnd w:id="181"/>
      <w:bookmarkEnd w:id="182"/>
      <w:bookmarkEnd w:id="183"/>
      <w:bookmarkEnd w:id="184"/>
      <w:bookmarkEnd w:id="185"/>
      <w:bookmarkEnd w:id="186"/>
      <w:bookmarkEnd w:id="187"/>
      <w:bookmarkEnd w:id="188"/>
      <w:bookmarkEnd w:id="189"/>
      <w:bookmarkEnd w:id="190"/>
      <w:bookmarkEnd w:id="191"/>
    </w:p>
    <w:p w14:paraId="42DD65D9" w14:textId="77777777" w:rsidR="00AB316D" w:rsidRPr="00FD0425" w:rsidRDefault="00AB316D" w:rsidP="00AB316D">
      <w:r w:rsidRPr="00FD0425">
        <w:t>This IE contains information from a source NG-RAN node regarding per QoS flow proposed data forwarding and offloading.</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AB316D" w:rsidRPr="00FD0425" w14:paraId="4215D6D3" w14:textId="77777777" w:rsidTr="00AB316D">
        <w:tc>
          <w:tcPr>
            <w:tcW w:w="2011" w:type="dxa"/>
          </w:tcPr>
          <w:p w14:paraId="42990F5F" w14:textId="77777777" w:rsidR="00AB316D" w:rsidRPr="00FD0425" w:rsidRDefault="00AB316D" w:rsidP="00AB316D">
            <w:pPr>
              <w:pStyle w:val="TAH"/>
            </w:pPr>
            <w:r w:rsidRPr="00FD0425">
              <w:t>IE/Group Name</w:t>
            </w:r>
          </w:p>
        </w:tc>
        <w:tc>
          <w:tcPr>
            <w:tcW w:w="1134" w:type="dxa"/>
          </w:tcPr>
          <w:p w14:paraId="04EF8BAD" w14:textId="77777777" w:rsidR="00AB316D" w:rsidRPr="00FD0425" w:rsidRDefault="00AB316D" w:rsidP="00AB316D">
            <w:pPr>
              <w:pStyle w:val="TAH"/>
            </w:pPr>
            <w:r w:rsidRPr="00FD0425">
              <w:t>Presence</w:t>
            </w:r>
          </w:p>
        </w:tc>
        <w:tc>
          <w:tcPr>
            <w:tcW w:w="992" w:type="dxa"/>
          </w:tcPr>
          <w:p w14:paraId="74CE2F5B" w14:textId="77777777" w:rsidR="00AB316D" w:rsidRPr="00FD0425" w:rsidRDefault="00AB316D" w:rsidP="00AB316D">
            <w:pPr>
              <w:pStyle w:val="TAH"/>
            </w:pPr>
            <w:r w:rsidRPr="00FD0425">
              <w:t>Range</w:t>
            </w:r>
          </w:p>
        </w:tc>
        <w:tc>
          <w:tcPr>
            <w:tcW w:w="1560" w:type="dxa"/>
          </w:tcPr>
          <w:p w14:paraId="24FBA927" w14:textId="77777777" w:rsidR="00AB316D" w:rsidRPr="00FD0425" w:rsidRDefault="00AB316D" w:rsidP="00AB316D">
            <w:pPr>
              <w:pStyle w:val="TAH"/>
            </w:pPr>
            <w:r w:rsidRPr="00FD0425">
              <w:t>IE type and reference</w:t>
            </w:r>
          </w:p>
        </w:tc>
        <w:tc>
          <w:tcPr>
            <w:tcW w:w="2268" w:type="dxa"/>
          </w:tcPr>
          <w:p w14:paraId="6594F0A4" w14:textId="77777777" w:rsidR="00AB316D" w:rsidRPr="00FD0425" w:rsidRDefault="00AB316D" w:rsidP="00AB316D">
            <w:pPr>
              <w:pStyle w:val="TAH"/>
            </w:pPr>
            <w:r w:rsidRPr="00FD0425">
              <w:t>Semantics description</w:t>
            </w:r>
          </w:p>
        </w:tc>
        <w:tc>
          <w:tcPr>
            <w:tcW w:w="1134" w:type="dxa"/>
          </w:tcPr>
          <w:p w14:paraId="1DE0BB9E" w14:textId="77777777" w:rsidR="00AB316D" w:rsidRPr="00FD0425" w:rsidRDefault="00AB316D" w:rsidP="00AB316D">
            <w:pPr>
              <w:pStyle w:val="TAH"/>
            </w:pPr>
            <w:r w:rsidRPr="00FD0425">
              <w:t>Criticality</w:t>
            </w:r>
          </w:p>
        </w:tc>
        <w:tc>
          <w:tcPr>
            <w:tcW w:w="1134" w:type="dxa"/>
          </w:tcPr>
          <w:p w14:paraId="518A4F6D" w14:textId="77777777" w:rsidR="00AB316D" w:rsidRPr="00FD0425" w:rsidRDefault="00AB316D" w:rsidP="00AB316D">
            <w:pPr>
              <w:pStyle w:val="TAH"/>
            </w:pPr>
            <w:r w:rsidRPr="00FD0425">
              <w:t>Assigned Criticality</w:t>
            </w:r>
          </w:p>
        </w:tc>
      </w:tr>
      <w:tr w:rsidR="00AB316D" w:rsidRPr="00FD0425" w14:paraId="7D8D8A32" w14:textId="77777777" w:rsidTr="00AB316D">
        <w:tc>
          <w:tcPr>
            <w:tcW w:w="2011" w:type="dxa"/>
          </w:tcPr>
          <w:p w14:paraId="5ADF2867" w14:textId="77777777" w:rsidR="00AB316D" w:rsidRPr="00FD0425" w:rsidRDefault="00AB316D" w:rsidP="00AB316D">
            <w:pPr>
              <w:pStyle w:val="TAL"/>
              <w:rPr>
                <w:lang w:eastAsia="ja-JP"/>
              </w:rPr>
            </w:pPr>
            <w:r w:rsidRPr="00FD0425">
              <w:rPr>
                <w:rFonts w:eastAsia="Batang"/>
                <w:b/>
                <w:lang w:eastAsia="ja-JP"/>
              </w:rPr>
              <w:t>QoS Flows To Be Forwarded List</w:t>
            </w:r>
          </w:p>
        </w:tc>
        <w:tc>
          <w:tcPr>
            <w:tcW w:w="1134" w:type="dxa"/>
          </w:tcPr>
          <w:p w14:paraId="3E1DE9C2" w14:textId="77777777" w:rsidR="00AB316D" w:rsidRPr="00FD0425" w:rsidRDefault="00AB316D" w:rsidP="00AB316D">
            <w:pPr>
              <w:pStyle w:val="TAL"/>
              <w:rPr>
                <w:rFonts w:eastAsia="Batang"/>
                <w:lang w:eastAsia="ja-JP"/>
              </w:rPr>
            </w:pPr>
          </w:p>
        </w:tc>
        <w:tc>
          <w:tcPr>
            <w:tcW w:w="992" w:type="dxa"/>
          </w:tcPr>
          <w:p w14:paraId="1C9D985D" w14:textId="77777777" w:rsidR="00AB316D" w:rsidRPr="00FD0425" w:rsidRDefault="00AB316D" w:rsidP="00AB316D">
            <w:pPr>
              <w:pStyle w:val="TAL"/>
              <w:rPr>
                <w:bCs/>
                <w:i/>
                <w:szCs w:val="18"/>
                <w:lang w:eastAsia="ja-JP"/>
              </w:rPr>
            </w:pPr>
            <w:r w:rsidRPr="00FD0425">
              <w:rPr>
                <w:i/>
                <w:lang w:eastAsia="ja-JP"/>
              </w:rPr>
              <w:t>1</w:t>
            </w:r>
          </w:p>
        </w:tc>
        <w:tc>
          <w:tcPr>
            <w:tcW w:w="1560" w:type="dxa"/>
          </w:tcPr>
          <w:p w14:paraId="64EAD5F0" w14:textId="77777777" w:rsidR="00AB316D" w:rsidRPr="00FD0425" w:rsidRDefault="00AB316D" w:rsidP="00AB316D">
            <w:pPr>
              <w:pStyle w:val="TAL"/>
              <w:rPr>
                <w:lang w:eastAsia="ja-JP"/>
              </w:rPr>
            </w:pPr>
          </w:p>
        </w:tc>
        <w:tc>
          <w:tcPr>
            <w:tcW w:w="2268" w:type="dxa"/>
          </w:tcPr>
          <w:p w14:paraId="201E5432" w14:textId="77777777" w:rsidR="00AB316D" w:rsidRPr="00FD0425" w:rsidRDefault="00AB316D" w:rsidP="00AB316D">
            <w:pPr>
              <w:pStyle w:val="TAL"/>
              <w:rPr>
                <w:iCs/>
                <w:lang w:eastAsia="ja-JP"/>
              </w:rPr>
            </w:pPr>
          </w:p>
        </w:tc>
        <w:tc>
          <w:tcPr>
            <w:tcW w:w="1134" w:type="dxa"/>
          </w:tcPr>
          <w:p w14:paraId="4690CD3E" w14:textId="77777777" w:rsidR="00AB316D" w:rsidRPr="00FD0425" w:rsidRDefault="00AB316D" w:rsidP="00AB316D">
            <w:pPr>
              <w:pStyle w:val="TAC"/>
              <w:rPr>
                <w:lang w:eastAsia="ja-JP"/>
              </w:rPr>
            </w:pPr>
            <w:r w:rsidRPr="00CB14E5">
              <w:rPr>
                <w:lang w:eastAsia="ja-JP"/>
              </w:rPr>
              <w:t>–</w:t>
            </w:r>
          </w:p>
        </w:tc>
        <w:tc>
          <w:tcPr>
            <w:tcW w:w="1134" w:type="dxa"/>
          </w:tcPr>
          <w:p w14:paraId="3C1E9D83" w14:textId="77777777" w:rsidR="00AB316D" w:rsidRPr="00FD0425" w:rsidRDefault="00AB316D" w:rsidP="00AB316D">
            <w:pPr>
              <w:pStyle w:val="TAC"/>
              <w:rPr>
                <w:lang w:eastAsia="ja-JP"/>
              </w:rPr>
            </w:pPr>
          </w:p>
        </w:tc>
      </w:tr>
      <w:tr w:rsidR="00AB316D" w:rsidRPr="00FD0425" w14:paraId="770BBC57" w14:textId="77777777" w:rsidTr="00AB316D">
        <w:tc>
          <w:tcPr>
            <w:tcW w:w="2011" w:type="dxa"/>
          </w:tcPr>
          <w:p w14:paraId="39FB97AD" w14:textId="77777777" w:rsidR="00AB316D" w:rsidRPr="00FD0425" w:rsidRDefault="00AB316D" w:rsidP="00AB316D">
            <w:pPr>
              <w:pStyle w:val="TAL"/>
              <w:ind w:left="113"/>
              <w:rPr>
                <w:rFonts w:eastAsia="Batang"/>
                <w:lang w:eastAsia="ja-JP"/>
              </w:rPr>
            </w:pPr>
            <w:r w:rsidRPr="00FD0425">
              <w:rPr>
                <w:rFonts w:eastAsia="Batang"/>
                <w:b/>
                <w:lang w:eastAsia="ja-JP"/>
              </w:rPr>
              <w:t>&gt;QoS Flows To Be Forwarded Item</w:t>
            </w:r>
          </w:p>
        </w:tc>
        <w:tc>
          <w:tcPr>
            <w:tcW w:w="1134" w:type="dxa"/>
          </w:tcPr>
          <w:p w14:paraId="03F696E7" w14:textId="77777777" w:rsidR="00AB316D" w:rsidRPr="00FD0425" w:rsidRDefault="00AB316D" w:rsidP="00AB316D">
            <w:pPr>
              <w:pStyle w:val="TAL"/>
              <w:rPr>
                <w:rFonts w:eastAsia="Batang"/>
                <w:lang w:eastAsia="ja-JP"/>
              </w:rPr>
            </w:pPr>
          </w:p>
        </w:tc>
        <w:tc>
          <w:tcPr>
            <w:tcW w:w="992" w:type="dxa"/>
          </w:tcPr>
          <w:p w14:paraId="2607C13C" w14:textId="77777777" w:rsidR="00AB316D" w:rsidRPr="00FD0425" w:rsidRDefault="00AB316D" w:rsidP="00AB316D">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60" w:type="dxa"/>
          </w:tcPr>
          <w:p w14:paraId="128CDFCF" w14:textId="77777777" w:rsidR="00AB316D" w:rsidRPr="00FD0425" w:rsidRDefault="00AB316D" w:rsidP="00AB316D">
            <w:pPr>
              <w:pStyle w:val="TAL"/>
              <w:rPr>
                <w:lang w:eastAsia="ja-JP"/>
              </w:rPr>
            </w:pPr>
          </w:p>
        </w:tc>
        <w:tc>
          <w:tcPr>
            <w:tcW w:w="2268" w:type="dxa"/>
          </w:tcPr>
          <w:p w14:paraId="4172C6D7" w14:textId="77777777" w:rsidR="00AB316D" w:rsidRPr="00FD0425" w:rsidRDefault="00AB316D" w:rsidP="00AB316D">
            <w:pPr>
              <w:pStyle w:val="TAL"/>
              <w:rPr>
                <w:iCs/>
                <w:lang w:eastAsia="ja-JP"/>
              </w:rPr>
            </w:pPr>
          </w:p>
        </w:tc>
        <w:tc>
          <w:tcPr>
            <w:tcW w:w="1134" w:type="dxa"/>
          </w:tcPr>
          <w:p w14:paraId="6B42FA3F" w14:textId="77777777" w:rsidR="00AB316D" w:rsidRPr="00FD0425" w:rsidRDefault="00AB316D" w:rsidP="00AB316D">
            <w:pPr>
              <w:pStyle w:val="TAC"/>
              <w:rPr>
                <w:lang w:eastAsia="ja-JP"/>
              </w:rPr>
            </w:pPr>
            <w:r w:rsidRPr="00CB14E5">
              <w:rPr>
                <w:lang w:eastAsia="ja-JP"/>
              </w:rPr>
              <w:t>–</w:t>
            </w:r>
          </w:p>
        </w:tc>
        <w:tc>
          <w:tcPr>
            <w:tcW w:w="1134" w:type="dxa"/>
          </w:tcPr>
          <w:p w14:paraId="0387426B" w14:textId="77777777" w:rsidR="00AB316D" w:rsidRPr="00FD0425" w:rsidRDefault="00AB316D" w:rsidP="00AB316D">
            <w:pPr>
              <w:pStyle w:val="TAC"/>
              <w:rPr>
                <w:lang w:eastAsia="ja-JP"/>
              </w:rPr>
            </w:pPr>
          </w:p>
        </w:tc>
      </w:tr>
      <w:tr w:rsidR="00AB316D" w:rsidRPr="00FD0425" w14:paraId="6D65DAAE" w14:textId="77777777" w:rsidTr="00AB316D">
        <w:tc>
          <w:tcPr>
            <w:tcW w:w="2011" w:type="dxa"/>
          </w:tcPr>
          <w:p w14:paraId="18453BA9" w14:textId="77777777" w:rsidR="00AB316D" w:rsidRPr="00FD0425" w:rsidRDefault="00AB316D" w:rsidP="00AB316D">
            <w:pPr>
              <w:pStyle w:val="TAL"/>
              <w:ind w:left="227"/>
              <w:rPr>
                <w:rFonts w:eastAsia="Batang"/>
                <w:b/>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134" w:type="dxa"/>
          </w:tcPr>
          <w:p w14:paraId="330E8528" w14:textId="77777777" w:rsidR="00AB316D" w:rsidRPr="00FD0425" w:rsidRDefault="00AB316D" w:rsidP="00AB316D">
            <w:pPr>
              <w:pStyle w:val="TAL"/>
              <w:rPr>
                <w:rFonts w:eastAsia="Batang"/>
                <w:lang w:eastAsia="ja-JP"/>
              </w:rPr>
            </w:pPr>
            <w:r w:rsidRPr="00FD0425">
              <w:rPr>
                <w:rFonts w:eastAsia="Batang"/>
                <w:lang w:eastAsia="ja-JP"/>
              </w:rPr>
              <w:t>M</w:t>
            </w:r>
          </w:p>
        </w:tc>
        <w:tc>
          <w:tcPr>
            <w:tcW w:w="992" w:type="dxa"/>
          </w:tcPr>
          <w:p w14:paraId="4F17234D" w14:textId="77777777" w:rsidR="00AB316D" w:rsidRPr="00FD0425" w:rsidRDefault="00AB316D" w:rsidP="00AB316D">
            <w:pPr>
              <w:pStyle w:val="TAL"/>
              <w:rPr>
                <w:bCs/>
                <w:i/>
                <w:szCs w:val="18"/>
                <w:lang w:eastAsia="ja-JP"/>
              </w:rPr>
            </w:pPr>
          </w:p>
        </w:tc>
        <w:tc>
          <w:tcPr>
            <w:tcW w:w="1560" w:type="dxa"/>
          </w:tcPr>
          <w:p w14:paraId="45B21DA9" w14:textId="77777777" w:rsidR="00AB316D" w:rsidRPr="00FD0425" w:rsidRDefault="00AB316D" w:rsidP="00AB316D">
            <w:pPr>
              <w:pStyle w:val="TAL"/>
              <w:rPr>
                <w:lang w:eastAsia="ja-JP"/>
              </w:rPr>
            </w:pPr>
            <w:r w:rsidRPr="00FD0425">
              <w:rPr>
                <w:lang w:eastAsia="ja-JP"/>
              </w:rPr>
              <w:t>9.2.3.10</w:t>
            </w:r>
          </w:p>
        </w:tc>
        <w:tc>
          <w:tcPr>
            <w:tcW w:w="2268" w:type="dxa"/>
          </w:tcPr>
          <w:p w14:paraId="5D28AA52" w14:textId="77777777" w:rsidR="00AB316D" w:rsidRPr="00FD0425" w:rsidRDefault="00AB316D" w:rsidP="00AB316D">
            <w:pPr>
              <w:pStyle w:val="TAL"/>
              <w:rPr>
                <w:iCs/>
                <w:lang w:eastAsia="ja-JP"/>
              </w:rPr>
            </w:pPr>
          </w:p>
        </w:tc>
        <w:tc>
          <w:tcPr>
            <w:tcW w:w="1134" w:type="dxa"/>
          </w:tcPr>
          <w:p w14:paraId="7C1AE207" w14:textId="77777777" w:rsidR="00AB316D" w:rsidRPr="00FD0425" w:rsidRDefault="00AB316D" w:rsidP="00AB316D">
            <w:pPr>
              <w:pStyle w:val="TAC"/>
              <w:rPr>
                <w:lang w:eastAsia="ja-JP"/>
              </w:rPr>
            </w:pPr>
            <w:r w:rsidRPr="00CB14E5">
              <w:rPr>
                <w:lang w:eastAsia="ja-JP"/>
              </w:rPr>
              <w:t>–</w:t>
            </w:r>
          </w:p>
        </w:tc>
        <w:tc>
          <w:tcPr>
            <w:tcW w:w="1134" w:type="dxa"/>
          </w:tcPr>
          <w:p w14:paraId="2E5E295F" w14:textId="77777777" w:rsidR="00AB316D" w:rsidRPr="00FD0425" w:rsidRDefault="00AB316D" w:rsidP="00AB316D">
            <w:pPr>
              <w:pStyle w:val="TAC"/>
              <w:rPr>
                <w:lang w:eastAsia="ja-JP"/>
              </w:rPr>
            </w:pPr>
          </w:p>
        </w:tc>
      </w:tr>
      <w:tr w:rsidR="00AB316D" w:rsidRPr="00FD0425" w14:paraId="59D152F5" w14:textId="77777777" w:rsidTr="00AB316D">
        <w:tc>
          <w:tcPr>
            <w:tcW w:w="2011" w:type="dxa"/>
          </w:tcPr>
          <w:p w14:paraId="778335C0" w14:textId="77777777" w:rsidR="00AB316D" w:rsidRPr="00FD0425" w:rsidRDefault="00AB316D" w:rsidP="00AB316D">
            <w:pPr>
              <w:pStyle w:val="TAL"/>
              <w:ind w:left="227"/>
              <w:rPr>
                <w:rFonts w:eastAsia="Batang"/>
                <w:lang w:eastAsia="ja-JP"/>
              </w:rPr>
            </w:pPr>
            <w:r w:rsidRPr="00FD0425">
              <w:rPr>
                <w:rFonts w:eastAsia="Batang"/>
                <w:lang w:eastAsia="ja-JP"/>
              </w:rPr>
              <w:t>&gt;&gt;DL Forwarding</w:t>
            </w:r>
          </w:p>
        </w:tc>
        <w:tc>
          <w:tcPr>
            <w:tcW w:w="1134" w:type="dxa"/>
          </w:tcPr>
          <w:p w14:paraId="7FB2005B" w14:textId="77777777" w:rsidR="00AB316D" w:rsidRPr="00FD0425" w:rsidRDefault="00AB316D" w:rsidP="00AB316D">
            <w:pPr>
              <w:pStyle w:val="TAL"/>
              <w:rPr>
                <w:rFonts w:eastAsia="Batang"/>
                <w:lang w:eastAsia="ja-JP"/>
              </w:rPr>
            </w:pPr>
            <w:r w:rsidRPr="00FD0425">
              <w:rPr>
                <w:rFonts w:eastAsia="Batang"/>
                <w:lang w:eastAsia="ja-JP"/>
              </w:rPr>
              <w:t>M</w:t>
            </w:r>
          </w:p>
        </w:tc>
        <w:tc>
          <w:tcPr>
            <w:tcW w:w="992" w:type="dxa"/>
          </w:tcPr>
          <w:p w14:paraId="6AC49BC4" w14:textId="77777777" w:rsidR="00AB316D" w:rsidRPr="00FD0425" w:rsidRDefault="00AB316D" w:rsidP="00AB316D">
            <w:pPr>
              <w:pStyle w:val="TAL"/>
              <w:rPr>
                <w:bCs/>
                <w:i/>
                <w:szCs w:val="18"/>
                <w:lang w:eastAsia="ja-JP"/>
              </w:rPr>
            </w:pPr>
          </w:p>
        </w:tc>
        <w:tc>
          <w:tcPr>
            <w:tcW w:w="1560" w:type="dxa"/>
          </w:tcPr>
          <w:p w14:paraId="1398A006" w14:textId="77777777" w:rsidR="00AB316D" w:rsidRPr="00FD0425" w:rsidRDefault="00AB316D" w:rsidP="00AB316D">
            <w:pPr>
              <w:pStyle w:val="TAL"/>
              <w:rPr>
                <w:lang w:eastAsia="ja-JP"/>
              </w:rPr>
            </w:pPr>
            <w:r w:rsidRPr="00FD0425">
              <w:rPr>
                <w:lang w:eastAsia="ja-JP"/>
              </w:rPr>
              <w:t>9.2.3.34</w:t>
            </w:r>
          </w:p>
        </w:tc>
        <w:tc>
          <w:tcPr>
            <w:tcW w:w="2268" w:type="dxa"/>
          </w:tcPr>
          <w:p w14:paraId="613FB65B" w14:textId="77777777" w:rsidR="00AB316D" w:rsidRPr="00FD0425" w:rsidRDefault="00AB316D" w:rsidP="00AB316D">
            <w:pPr>
              <w:pStyle w:val="TAL"/>
              <w:rPr>
                <w:iCs/>
                <w:lang w:eastAsia="ja-JP"/>
              </w:rPr>
            </w:pPr>
          </w:p>
        </w:tc>
        <w:tc>
          <w:tcPr>
            <w:tcW w:w="1134" w:type="dxa"/>
          </w:tcPr>
          <w:p w14:paraId="6443B964" w14:textId="77777777" w:rsidR="00AB316D" w:rsidRPr="00FD0425" w:rsidRDefault="00AB316D" w:rsidP="00AB316D">
            <w:pPr>
              <w:pStyle w:val="TAC"/>
              <w:rPr>
                <w:lang w:eastAsia="ja-JP"/>
              </w:rPr>
            </w:pPr>
            <w:r w:rsidRPr="00CB14E5">
              <w:rPr>
                <w:lang w:eastAsia="ja-JP"/>
              </w:rPr>
              <w:t>–</w:t>
            </w:r>
          </w:p>
        </w:tc>
        <w:tc>
          <w:tcPr>
            <w:tcW w:w="1134" w:type="dxa"/>
          </w:tcPr>
          <w:p w14:paraId="152C2698" w14:textId="77777777" w:rsidR="00AB316D" w:rsidRPr="00FD0425" w:rsidRDefault="00AB316D" w:rsidP="00AB316D">
            <w:pPr>
              <w:pStyle w:val="TAC"/>
              <w:rPr>
                <w:lang w:eastAsia="ja-JP"/>
              </w:rPr>
            </w:pPr>
          </w:p>
        </w:tc>
      </w:tr>
      <w:tr w:rsidR="00AB316D" w:rsidRPr="00FD0425" w14:paraId="5D98A6BF" w14:textId="77777777" w:rsidTr="00AB316D">
        <w:tc>
          <w:tcPr>
            <w:tcW w:w="2011" w:type="dxa"/>
          </w:tcPr>
          <w:p w14:paraId="4E68749E" w14:textId="77777777" w:rsidR="00AB316D" w:rsidRPr="00FD0425" w:rsidRDefault="00AB316D" w:rsidP="00AB316D">
            <w:pPr>
              <w:keepNext/>
              <w:keepLines/>
              <w:spacing w:after="0"/>
              <w:ind w:left="227"/>
              <w:rPr>
                <w:rFonts w:ascii="Arial" w:eastAsia="Batang" w:hAnsi="Arial"/>
                <w:sz w:val="18"/>
                <w:lang w:eastAsia="ja-JP"/>
              </w:rPr>
            </w:pPr>
            <w:r w:rsidRPr="00FD0425">
              <w:rPr>
                <w:rFonts w:ascii="Arial" w:eastAsia="Batang" w:hAnsi="Arial"/>
                <w:sz w:val="18"/>
                <w:lang w:eastAsia="ja-JP"/>
              </w:rPr>
              <w:t>&gt;&gt;UL Forwarding</w:t>
            </w:r>
          </w:p>
        </w:tc>
        <w:tc>
          <w:tcPr>
            <w:tcW w:w="1134" w:type="dxa"/>
          </w:tcPr>
          <w:p w14:paraId="184EB5A8" w14:textId="77777777" w:rsidR="00AB316D" w:rsidRPr="00FD0425" w:rsidRDefault="00AB316D" w:rsidP="00AB316D">
            <w:pPr>
              <w:keepNext/>
              <w:keepLines/>
              <w:spacing w:after="0"/>
              <w:rPr>
                <w:rFonts w:ascii="Arial" w:eastAsia="Batang" w:hAnsi="Arial"/>
                <w:sz w:val="18"/>
                <w:lang w:eastAsia="ja-JP"/>
              </w:rPr>
            </w:pPr>
            <w:r w:rsidRPr="00FD0425">
              <w:rPr>
                <w:rFonts w:ascii="Arial" w:eastAsia="Batang" w:hAnsi="Arial"/>
                <w:sz w:val="18"/>
                <w:lang w:eastAsia="ja-JP"/>
              </w:rPr>
              <w:t>M</w:t>
            </w:r>
          </w:p>
        </w:tc>
        <w:tc>
          <w:tcPr>
            <w:tcW w:w="992" w:type="dxa"/>
          </w:tcPr>
          <w:p w14:paraId="1E9BA2DC" w14:textId="77777777" w:rsidR="00AB316D" w:rsidRPr="00FD0425" w:rsidRDefault="00AB316D" w:rsidP="00AB316D">
            <w:pPr>
              <w:keepNext/>
              <w:keepLines/>
              <w:spacing w:after="0"/>
              <w:rPr>
                <w:rFonts w:ascii="Arial" w:hAnsi="Arial"/>
                <w:bCs/>
                <w:i/>
                <w:sz w:val="18"/>
                <w:szCs w:val="18"/>
                <w:lang w:eastAsia="ja-JP"/>
              </w:rPr>
            </w:pPr>
          </w:p>
        </w:tc>
        <w:tc>
          <w:tcPr>
            <w:tcW w:w="1560" w:type="dxa"/>
          </w:tcPr>
          <w:p w14:paraId="53C38792" w14:textId="77777777" w:rsidR="00AB316D" w:rsidRPr="00FD0425" w:rsidRDefault="00AB316D" w:rsidP="00AB316D">
            <w:pPr>
              <w:keepNext/>
              <w:keepLines/>
              <w:spacing w:after="0"/>
              <w:rPr>
                <w:rFonts w:ascii="Arial" w:hAnsi="Arial"/>
                <w:sz w:val="18"/>
                <w:lang w:eastAsia="ja-JP"/>
              </w:rPr>
            </w:pPr>
            <w:r w:rsidRPr="00FD0425">
              <w:rPr>
                <w:rFonts w:ascii="Arial" w:hAnsi="Arial"/>
                <w:sz w:val="18"/>
                <w:lang w:eastAsia="ja-JP"/>
              </w:rPr>
              <w:t>9.2.3.90</w:t>
            </w:r>
          </w:p>
        </w:tc>
        <w:tc>
          <w:tcPr>
            <w:tcW w:w="2268" w:type="dxa"/>
          </w:tcPr>
          <w:p w14:paraId="0F34C7FB" w14:textId="77777777" w:rsidR="00AB316D" w:rsidRPr="00FD0425" w:rsidRDefault="00AB316D" w:rsidP="00AB316D">
            <w:pPr>
              <w:keepNext/>
              <w:keepLines/>
              <w:spacing w:after="0"/>
              <w:rPr>
                <w:rFonts w:ascii="Arial" w:hAnsi="Arial"/>
                <w:iCs/>
                <w:sz w:val="18"/>
                <w:lang w:eastAsia="ja-JP"/>
              </w:rPr>
            </w:pPr>
            <w:r w:rsidRPr="00FD0425">
              <w:rPr>
                <w:rFonts w:ascii="Arial" w:hAnsi="Arial"/>
                <w:iCs/>
                <w:sz w:val="18"/>
                <w:lang w:eastAsia="ja-JP"/>
              </w:rPr>
              <w:t>This IE shall be ignored.</w:t>
            </w:r>
          </w:p>
        </w:tc>
        <w:tc>
          <w:tcPr>
            <w:tcW w:w="1134" w:type="dxa"/>
          </w:tcPr>
          <w:p w14:paraId="76E896C9" w14:textId="77777777" w:rsidR="00AB316D" w:rsidRPr="00FD0425" w:rsidRDefault="00AB316D" w:rsidP="00AB316D">
            <w:pPr>
              <w:pStyle w:val="TAC"/>
              <w:rPr>
                <w:lang w:eastAsia="ja-JP"/>
              </w:rPr>
            </w:pPr>
            <w:r w:rsidRPr="00CB14E5">
              <w:rPr>
                <w:lang w:eastAsia="ja-JP"/>
              </w:rPr>
              <w:t>–</w:t>
            </w:r>
          </w:p>
        </w:tc>
        <w:tc>
          <w:tcPr>
            <w:tcW w:w="1134" w:type="dxa"/>
          </w:tcPr>
          <w:p w14:paraId="53ED9C79" w14:textId="77777777" w:rsidR="00AB316D" w:rsidRPr="00FD0425" w:rsidRDefault="00AB316D" w:rsidP="00AB316D">
            <w:pPr>
              <w:pStyle w:val="TAC"/>
              <w:rPr>
                <w:lang w:eastAsia="ja-JP"/>
              </w:rPr>
            </w:pPr>
          </w:p>
        </w:tc>
      </w:tr>
      <w:tr w:rsidR="00AB316D" w:rsidRPr="00FD0425" w14:paraId="4D77F18E" w14:textId="77777777" w:rsidTr="00AB316D">
        <w:tc>
          <w:tcPr>
            <w:tcW w:w="2011" w:type="dxa"/>
          </w:tcPr>
          <w:p w14:paraId="4441D098" w14:textId="77777777" w:rsidR="00AB316D" w:rsidRPr="00FD0425" w:rsidRDefault="00AB316D" w:rsidP="00AB316D">
            <w:pPr>
              <w:keepNext/>
              <w:keepLines/>
              <w:spacing w:after="0"/>
              <w:ind w:left="227"/>
              <w:rPr>
                <w:rFonts w:ascii="Arial" w:eastAsia="Batang" w:hAnsi="Arial"/>
                <w:sz w:val="18"/>
                <w:lang w:eastAsia="ja-JP"/>
              </w:rPr>
            </w:pPr>
            <w:r w:rsidRPr="00FD0425">
              <w:rPr>
                <w:rFonts w:ascii="Arial" w:eastAsia="Batang" w:hAnsi="Arial"/>
                <w:sz w:val="18"/>
                <w:lang w:eastAsia="ja-JP"/>
              </w:rPr>
              <w:t>&gt;&gt;UL Forwarding Proposal</w:t>
            </w:r>
          </w:p>
        </w:tc>
        <w:tc>
          <w:tcPr>
            <w:tcW w:w="1134" w:type="dxa"/>
          </w:tcPr>
          <w:p w14:paraId="2BEC1D94" w14:textId="77777777" w:rsidR="00AB316D" w:rsidRPr="00FD0425" w:rsidRDefault="00AB316D" w:rsidP="00AB316D">
            <w:pPr>
              <w:keepNext/>
              <w:keepLines/>
              <w:spacing w:after="0"/>
              <w:rPr>
                <w:rFonts w:ascii="Arial" w:eastAsia="Batang" w:hAnsi="Arial"/>
                <w:sz w:val="18"/>
                <w:lang w:eastAsia="ja-JP"/>
              </w:rPr>
            </w:pPr>
            <w:r w:rsidRPr="00FD0425">
              <w:rPr>
                <w:rFonts w:ascii="Arial" w:eastAsia="Batang" w:hAnsi="Arial"/>
                <w:sz w:val="18"/>
                <w:lang w:eastAsia="ja-JP"/>
              </w:rPr>
              <w:t>O</w:t>
            </w:r>
          </w:p>
        </w:tc>
        <w:tc>
          <w:tcPr>
            <w:tcW w:w="992" w:type="dxa"/>
          </w:tcPr>
          <w:p w14:paraId="1C377FC0" w14:textId="77777777" w:rsidR="00AB316D" w:rsidRPr="00FD0425" w:rsidRDefault="00AB316D" w:rsidP="00AB316D">
            <w:pPr>
              <w:keepNext/>
              <w:keepLines/>
              <w:spacing w:after="0"/>
              <w:rPr>
                <w:rFonts w:ascii="Arial" w:hAnsi="Arial"/>
                <w:bCs/>
                <w:i/>
                <w:sz w:val="18"/>
                <w:szCs w:val="18"/>
                <w:lang w:eastAsia="ja-JP"/>
              </w:rPr>
            </w:pPr>
          </w:p>
        </w:tc>
        <w:tc>
          <w:tcPr>
            <w:tcW w:w="1560" w:type="dxa"/>
          </w:tcPr>
          <w:p w14:paraId="182C9915" w14:textId="77777777" w:rsidR="00AB316D" w:rsidRPr="00FD0425" w:rsidRDefault="00AB316D" w:rsidP="00AB316D">
            <w:pPr>
              <w:keepNext/>
              <w:keepLines/>
              <w:spacing w:after="0"/>
              <w:rPr>
                <w:rFonts w:ascii="Arial" w:hAnsi="Arial"/>
                <w:sz w:val="18"/>
                <w:lang w:eastAsia="ja-JP"/>
              </w:rPr>
            </w:pPr>
            <w:r w:rsidRPr="00FD0425">
              <w:rPr>
                <w:rFonts w:ascii="Arial" w:hAnsi="Arial"/>
                <w:sz w:val="18"/>
                <w:lang w:eastAsia="ja-JP"/>
              </w:rPr>
              <w:t>9.2.3.95</w:t>
            </w:r>
          </w:p>
        </w:tc>
        <w:tc>
          <w:tcPr>
            <w:tcW w:w="2268" w:type="dxa"/>
          </w:tcPr>
          <w:p w14:paraId="01F9742E" w14:textId="77777777" w:rsidR="00AB316D" w:rsidRPr="00FD0425" w:rsidRDefault="00AB316D" w:rsidP="00AB316D">
            <w:pPr>
              <w:keepNext/>
              <w:keepLines/>
              <w:spacing w:after="0"/>
              <w:rPr>
                <w:rFonts w:ascii="Arial" w:hAnsi="Arial"/>
                <w:iCs/>
                <w:sz w:val="18"/>
                <w:lang w:eastAsia="ja-JP"/>
              </w:rPr>
            </w:pPr>
          </w:p>
        </w:tc>
        <w:tc>
          <w:tcPr>
            <w:tcW w:w="1134" w:type="dxa"/>
          </w:tcPr>
          <w:p w14:paraId="59EAA901" w14:textId="77777777" w:rsidR="00AB316D" w:rsidRPr="00FD0425" w:rsidRDefault="00AB316D" w:rsidP="00AB316D">
            <w:pPr>
              <w:pStyle w:val="TAC"/>
              <w:rPr>
                <w:lang w:eastAsia="ja-JP"/>
              </w:rPr>
            </w:pPr>
            <w:r w:rsidRPr="00FD0425">
              <w:rPr>
                <w:lang w:eastAsia="ja-JP"/>
              </w:rPr>
              <w:t>YES</w:t>
            </w:r>
          </w:p>
        </w:tc>
        <w:tc>
          <w:tcPr>
            <w:tcW w:w="1134" w:type="dxa"/>
          </w:tcPr>
          <w:p w14:paraId="1A627039" w14:textId="77777777" w:rsidR="00AB316D" w:rsidRPr="00FD0425" w:rsidRDefault="00AB316D" w:rsidP="00AB316D">
            <w:pPr>
              <w:pStyle w:val="TAC"/>
              <w:rPr>
                <w:lang w:eastAsia="ja-JP"/>
              </w:rPr>
            </w:pPr>
            <w:r w:rsidRPr="00FD0425">
              <w:rPr>
                <w:lang w:eastAsia="ja-JP"/>
              </w:rPr>
              <w:t>ignore</w:t>
            </w:r>
          </w:p>
        </w:tc>
      </w:tr>
      <w:tr w:rsidR="00CE4812" w:rsidRPr="00AF52C3" w14:paraId="0FD6BD94" w14:textId="77777777" w:rsidTr="00CE4812">
        <w:trPr>
          <w:ins w:id="192" w:author="Ericsson User " w:date="2022-01-03T10:22:00Z"/>
        </w:trPr>
        <w:tc>
          <w:tcPr>
            <w:tcW w:w="2011" w:type="dxa"/>
            <w:tcBorders>
              <w:top w:val="single" w:sz="4" w:space="0" w:color="auto"/>
              <w:left w:val="single" w:sz="4" w:space="0" w:color="auto"/>
              <w:bottom w:val="single" w:sz="4" w:space="0" w:color="auto"/>
              <w:right w:val="single" w:sz="4" w:space="0" w:color="auto"/>
            </w:tcBorders>
          </w:tcPr>
          <w:p w14:paraId="6727A556" w14:textId="77777777" w:rsidR="00CE4812" w:rsidRPr="00AF52C3" w:rsidRDefault="00CE4812" w:rsidP="00CE4812">
            <w:pPr>
              <w:keepNext/>
              <w:keepLines/>
              <w:spacing w:after="0"/>
              <w:ind w:left="227"/>
              <w:rPr>
                <w:ins w:id="193" w:author="Ericsson User " w:date="2022-01-03T10:22:00Z"/>
                <w:rFonts w:ascii="Arial" w:eastAsia="Batang" w:hAnsi="Arial"/>
                <w:sz w:val="18"/>
                <w:lang w:eastAsia="ja-JP"/>
              </w:rPr>
            </w:pPr>
            <w:bookmarkStart w:id="194" w:name="OLE_LINK3"/>
            <w:bookmarkStart w:id="195" w:name="OLE_LINK4"/>
            <w:bookmarkStart w:id="196" w:name="_Hlk94801646"/>
            <w:ins w:id="197" w:author="Ericsson User " w:date="2022-01-03T10:22:00Z">
              <w:r>
                <w:rPr>
                  <w:rFonts w:ascii="Arial" w:eastAsia="Batang" w:hAnsi="Arial"/>
                  <w:sz w:val="18"/>
                  <w:lang w:eastAsia="ja-JP"/>
                </w:rPr>
                <w:t>&gt;&gt;</w:t>
              </w:r>
              <w:r w:rsidRPr="00AF52C3">
                <w:rPr>
                  <w:rFonts w:ascii="Arial" w:eastAsia="Batang" w:hAnsi="Arial"/>
                  <w:sz w:val="18"/>
                  <w:lang w:eastAsia="ja-JP"/>
                </w:rPr>
                <w:t>Source DL Forwarding IP Address</w:t>
              </w:r>
              <w:bookmarkEnd w:id="194"/>
              <w:bookmarkEnd w:id="195"/>
            </w:ins>
          </w:p>
        </w:tc>
        <w:tc>
          <w:tcPr>
            <w:tcW w:w="1134" w:type="dxa"/>
            <w:tcBorders>
              <w:top w:val="single" w:sz="4" w:space="0" w:color="auto"/>
              <w:left w:val="single" w:sz="4" w:space="0" w:color="auto"/>
              <w:bottom w:val="single" w:sz="4" w:space="0" w:color="auto"/>
              <w:right w:val="single" w:sz="4" w:space="0" w:color="auto"/>
            </w:tcBorders>
          </w:tcPr>
          <w:p w14:paraId="76FEB858" w14:textId="77777777" w:rsidR="00CE4812" w:rsidRPr="00AF52C3" w:rsidRDefault="00CE4812" w:rsidP="00CE4812">
            <w:pPr>
              <w:keepNext/>
              <w:keepLines/>
              <w:spacing w:after="0"/>
              <w:rPr>
                <w:ins w:id="198" w:author="Ericsson User " w:date="2022-01-03T10:22:00Z"/>
                <w:rFonts w:ascii="Arial" w:eastAsia="Batang" w:hAnsi="Arial"/>
                <w:sz w:val="18"/>
                <w:lang w:eastAsia="ja-JP"/>
              </w:rPr>
            </w:pPr>
            <w:ins w:id="199" w:author="Ericsson User " w:date="2022-01-03T10:22:00Z">
              <w:r w:rsidRPr="00AF52C3">
                <w:rPr>
                  <w:rFonts w:ascii="Arial" w:eastAsia="Batang"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4F2FB96" w14:textId="77777777" w:rsidR="00CE4812" w:rsidRPr="00AF52C3" w:rsidRDefault="00CE4812" w:rsidP="00CE4812">
            <w:pPr>
              <w:keepNext/>
              <w:keepLines/>
              <w:spacing w:after="0"/>
              <w:rPr>
                <w:ins w:id="200" w:author="Ericsson User " w:date="2022-01-03T10:22:00Z"/>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8AA6776" w14:textId="77777777" w:rsidR="00CE4812" w:rsidRPr="00AF52C3" w:rsidRDefault="00CE4812" w:rsidP="00CE4812">
            <w:pPr>
              <w:keepNext/>
              <w:keepLines/>
              <w:spacing w:after="0"/>
              <w:rPr>
                <w:ins w:id="201" w:author="Ericsson User " w:date="2022-01-03T10:22:00Z"/>
                <w:rFonts w:ascii="Arial" w:hAnsi="Arial"/>
                <w:sz w:val="18"/>
                <w:lang w:eastAsia="ja-JP"/>
              </w:rPr>
            </w:pPr>
            <w:ins w:id="202" w:author="Ericsson User " w:date="2022-01-03T10:22:00Z">
              <w:r w:rsidRPr="00AF52C3">
                <w:rPr>
                  <w:rFonts w:ascii="Arial" w:hAnsi="Arial"/>
                  <w:sz w:val="18"/>
                  <w:lang w:eastAsia="ja-JP"/>
                </w:rPr>
                <w:t>Transport Layer Address</w:t>
              </w:r>
            </w:ins>
          </w:p>
          <w:p w14:paraId="5C4FD5A9" w14:textId="77777777" w:rsidR="00CE4812" w:rsidRPr="00AF52C3" w:rsidRDefault="00CE4812" w:rsidP="00CE4812">
            <w:pPr>
              <w:keepNext/>
              <w:keepLines/>
              <w:spacing w:after="0"/>
              <w:rPr>
                <w:ins w:id="203" w:author="Ericsson User " w:date="2022-01-03T10:22:00Z"/>
                <w:rFonts w:ascii="Arial" w:hAnsi="Arial"/>
                <w:sz w:val="18"/>
                <w:lang w:eastAsia="ja-JP"/>
              </w:rPr>
            </w:pPr>
            <w:ins w:id="204" w:author="Ericsson User " w:date="2022-01-03T10:22:00Z">
              <w:r w:rsidRPr="00AF52C3">
                <w:rPr>
                  <w:rFonts w:ascii="Arial" w:hAnsi="Arial"/>
                  <w:sz w:val="18"/>
                  <w:lang w:eastAsia="ja-JP"/>
                </w:rPr>
                <w:t>9.2.3.29</w:t>
              </w:r>
            </w:ins>
          </w:p>
        </w:tc>
        <w:tc>
          <w:tcPr>
            <w:tcW w:w="2268" w:type="dxa"/>
            <w:tcBorders>
              <w:top w:val="single" w:sz="4" w:space="0" w:color="auto"/>
              <w:left w:val="single" w:sz="4" w:space="0" w:color="auto"/>
              <w:bottom w:val="single" w:sz="4" w:space="0" w:color="auto"/>
              <w:right w:val="single" w:sz="4" w:space="0" w:color="auto"/>
            </w:tcBorders>
          </w:tcPr>
          <w:p w14:paraId="7DC48C48" w14:textId="6AE6A59F" w:rsidR="00CE4812" w:rsidRPr="00AF52C3" w:rsidRDefault="00CE4812" w:rsidP="00105D93">
            <w:pPr>
              <w:keepNext/>
              <w:keepLines/>
              <w:spacing w:after="0"/>
              <w:rPr>
                <w:ins w:id="205" w:author="Ericsson User " w:date="2022-01-03T10:22:00Z"/>
                <w:rFonts w:ascii="Arial" w:hAnsi="Arial"/>
                <w:iCs/>
                <w:sz w:val="18"/>
                <w:lang w:eastAsia="ja-JP"/>
              </w:rPr>
            </w:pPr>
            <w:ins w:id="206" w:author="Ericsson User " w:date="2022-01-03T10:22:00Z">
              <w:r w:rsidRPr="00AF52C3">
                <w:rPr>
                  <w:rFonts w:ascii="Arial" w:hAnsi="Arial"/>
                  <w:iCs/>
                  <w:sz w:val="18"/>
                  <w:lang w:eastAsia="ja-JP"/>
                </w:rPr>
                <w:t xml:space="preserve">Identifies the TNL address </w:t>
              </w:r>
            </w:ins>
            <w:ins w:id="207" w:author="CATT" w:date="2022-02-28T22:32:00Z">
              <w:r w:rsidR="00105D93">
                <w:rPr>
                  <w:rFonts w:ascii="Arial" w:hAnsi="Arial" w:hint="eastAsia"/>
                  <w:iCs/>
                  <w:sz w:val="18"/>
                  <w:lang w:eastAsia="zh-CN"/>
                </w:rPr>
                <w:t xml:space="preserve">for data </w:t>
              </w:r>
              <w:r w:rsidR="00105D93">
                <w:rPr>
                  <w:rFonts w:ascii="Arial" w:hAnsi="Arial"/>
                  <w:iCs/>
                  <w:sz w:val="18"/>
                  <w:lang w:eastAsia="zh-CN"/>
                </w:rPr>
                <w:t>forwarding</w:t>
              </w:r>
              <w:r w:rsidR="00105D93">
                <w:rPr>
                  <w:rFonts w:ascii="Arial" w:hAnsi="Arial" w:hint="eastAsia"/>
                  <w:iCs/>
                  <w:sz w:val="18"/>
                  <w:lang w:eastAsia="zh-CN"/>
                </w:rPr>
                <w:t xml:space="preserve"> </w:t>
              </w:r>
            </w:ins>
            <w:ins w:id="208" w:author="CATT" w:date="2022-02-28T22:29:00Z">
              <w:r w:rsidR="00105D93">
                <w:rPr>
                  <w:rFonts w:ascii="Arial" w:hAnsi="Arial" w:hint="eastAsia"/>
                  <w:iCs/>
                  <w:sz w:val="18"/>
                  <w:lang w:eastAsia="zh-CN"/>
                </w:rPr>
                <w:t>allocated by the MN node</w:t>
              </w:r>
            </w:ins>
            <w:ins w:id="209" w:author="CATT" w:date="2022-02-28T22:30:00Z">
              <w:r w:rsidR="00105D93">
                <w:rPr>
                  <w:rFonts w:ascii="Arial" w:hAnsi="Arial" w:hint="eastAsia"/>
                  <w:iCs/>
                  <w:sz w:val="18"/>
                  <w:lang w:eastAsia="zh-CN"/>
                </w:rPr>
                <w:t xml:space="preserve"> for DC case</w:t>
              </w:r>
            </w:ins>
            <w:ins w:id="210" w:author="CATT" w:date="2022-02-28T22:32:00Z">
              <w:r w:rsidR="00105D93">
                <w:rPr>
                  <w:rFonts w:ascii="Arial" w:hAnsi="Arial" w:hint="eastAsia"/>
                  <w:iCs/>
                  <w:sz w:val="18"/>
                  <w:lang w:eastAsia="zh-CN"/>
                </w:rPr>
                <w:t>s</w:t>
              </w:r>
            </w:ins>
            <w:ins w:id="211" w:author="CATT" w:date="2022-02-28T22:30:00Z">
              <w:r w:rsidR="00105D93">
                <w:rPr>
                  <w:rFonts w:ascii="Arial" w:hAnsi="Arial" w:hint="eastAsia"/>
                  <w:iCs/>
                  <w:sz w:val="18"/>
                  <w:lang w:eastAsia="zh-CN"/>
                </w:rPr>
                <w:t xml:space="preserve"> and </w:t>
              </w:r>
            </w:ins>
            <w:ins w:id="212" w:author="CATT" w:date="2022-02-28T22:31:00Z">
              <w:r w:rsidR="00105D93">
                <w:rPr>
                  <w:rFonts w:ascii="Arial" w:hAnsi="Arial" w:hint="eastAsia"/>
                  <w:iCs/>
                  <w:sz w:val="18"/>
                  <w:lang w:eastAsia="zh-CN"/>
                </w:rPr>
                <w:t xml:space="preserve">by </w:t>
              </w:r>
            </w:ins>
            <w:ins w:id="213" w:author="CATT" w:date="2022-02-28T22:32:00Z">
              <w:r w:rsidR="00105D93">
                <w:rPr>
                  <w:rFonts w:ascii="Arial" w:hAnsi="Arial" w:hint="eastAsia"/>
                  <w:iCs/>
                  <w:sz w:val="18"/>
                  <w:lang w:eastAsia="zh-CN"/>
                </w:rPr>
                <w:t>s</w:t>
              </w:r>
            </w:ins>
            <w:ins w:id="214" w:author="CATT" w:date="2022-02-28T22:31:00Z">
              <w:r w:rsidR="00105D93">
                <w:rPr>
                  <w:rFonts w:ascii="Arial" w:hAnsi="Arial" w:hint="eastAsia"/>
                  <w:iCs/>
                  <w:sz w:val="18"/>
                  <w:lang w:eastAsia="zh-CN"/>
                </w:rPr>
                <w:t xml:space="preserve">ource NG-RAN node for mobility without MR-DC </w:t>
              </w:r>
            </w:ins>
            <w:ins w:id="215" w:author="CATT" w:date="2022-02-28T22:32:00Z">
              <w:r w:rsidR="00105D93">
                <w:rPr>
                  <w:rFonts w:ascii="Arial" w:hAnsi="Arial"/>
                  <w:iCs/>
                  <w:sz w:val="18"/>
                  <w:lang w:eastAsia="zh-CN"/>
                </w:rPr>
                <w:t>involved</w:t>
              </w:r>
              <w:r w:rsidR="00105D93">
                <w:rPr>
                  <w:rFonts w:ascii="Arial" w:hAnsi="Arial" w:hint="eastAsia"/>
                  <w:iCs/>
                  <w:sz w:val="18"/>
                  <w:lang w:eastAsia="zh-CN"/>
                </w:rPr>
                <w:t xml:space="preserve"> cases</w:t>
              </w:r>
            </w:ins>
          </w:p>
        </w:tc>
        <w:tc>
          <w:tcPr>
            <w:tcW w:w="1134" w:type="dxa"/>
            <w:tcBorders>
              <w:top w:val="single" w:sz="4" w:space="0" w:color="auto"/>
              <w:left w:val="single" w:sz="4" w:space="0" w:color="auto"/>
              <w:bottom w:val="single" w:sz="4" w:space="0" w:color="auto"/>
              <w:right w:val="single" w:sz="4" w:space="0" w:color="auto"/>
            </w:tcBorders>
          </w:tcPr>
          <w:p w14:paraId="7846A8D4" w14:textId="77777777" w:rsidR="00CE4812" w:rsidRPr="00EF1607" w:rsidRDefault="00CE4812" w:rsidP="00491D98">
            <w:pPr>
              <w:pStyle w:val="TAC"/>
              <w:rPr>
                <w:ins w:id="216" w:author="Ericsson User " w:date="2022-01-03T10:22:00Z"/>
                <w:lang w:eastAsia="ja-JP"/>
              </w:rPr>
            </w:pPr>
            <w:ins w:id="217" w:author="Ericsson User " w:date="2022-01-03T10: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9C7C4D3" w14:textId="77777777" w:rsidR="00CE4812" w:rsidRPr="00AF52C3" w:rsidRDefault="00CE4812" w:rsidP="00491D98">
            <w:pPr>
              <w:pStyle w:val="TAC"/>
              <w:rPr>
                <w:ins w:id="218" w:author="Ericsson User " w:date="2022-01-03T10:22:00Z"/>
                <w:lang w:eastAsia="ja-JP"/>
              </w:rPr>
            </w:pPr>
            <w:ins w:id="219" w:author="Ericsson User " w:date="2022-01-03T10:22:00Z">
              <w:r>
                <w:rPr>
                  <w:lang w:eastAsia="ja-JP"/>
                </w:rPr>
                <w:t>ignore</w:t>
              </w:r>
            </w:ins>
          </w:p>
        </w:tc>
      </w:tr>
      <w:tr w:rsidR="00FD7CDB" w:rsidRPr="00AF52C3" w14:paraId="009E3B8C" w14:textId="77777777" w:rsidTr="00CE4812">
        <w:trPr>
          <w:ins w:id="220" w:author="Ericsson User" w:date="2022-02-26T19:42:00Z"/>
        </w:trPr>
        <w:tc>
          <w:tcPr>
            <w:tcW w:w="2011" w:type="dxa"/>
            <w:tcBorders>
              <w:top w:val="single" w:sz="4" w:space="0" w:color="auto"/>
              <w:left w:val="single" w:sz="4" w:space="0" w:color="auto"/>
              <w:bottom w:val="single" w:sz="4" w:space="0" w:color="auto"/>
              <w:right w:val="single" w:sz="4" w:space="0" w:color="auto"/>
            </w:tcBorders>
          </w:tcPr>
          <w:p w14:paraId="3ADC85DD" w14:textId="30B8980C" w:rsidR="00FD7CDB" w:rsidRDefault="00FD7CDB" w:rsidP="00FD7CDB">
            <w:pPr>
              <w:keepNext/>
              <w:keepLines/>
              <w:spacing w:after="0"/>
              <w:ind w:left="227"/>
              <w:rPr>
                <w:ins w:id="221" w:author="Ericsson User" w:date="2022-02-26T19:42:00Z"/>
                <w:rFonts w:ascii="Arial" w:eastAsia="Batang" w:hAnsi="Arial"/>
                <w:sz w:val="18"/>
                <w:lang w:eastAsia="ja-JP"/>
              </w:rPr>
            </w:pPr>
            <w:ins w:id="222" w:author="Ericsson User" w:date="2022-02-26T19:42:00Z">
              <w:r>
                <w:rPr>
                  <w:rFonts w:ascii="Arial" w:eastAsia="Batang" w:hAnsi="Arial"/>
                  <w:sz w:val="18"/>
                  <w:lang w:eastAsia="ja-JP"/>
                </w:rPr>
                <w:t>&gt;&gt;Source</w:t>
              </w:r>
              <w:r>
                <w:rPr>
                  <w:rFonts w:ascii="Arial" w:hAnsi="Arial" w:hint="eastAsia"/>
                  <w:sz w:val="18"/>
                  <w:lang w:eastAsia="zh-CN"/>
                </w:rPr>
                <w:t xml:space="preserve"> Node </w:t>
              </w:r>
              <w:r>
                <w:rPr>
                  <w:rFonts w:ascii="Arial" w:eastAsia="Batang" w:hAnsi="Arial"/>
                  <w:sz w:val="18"/>
                  <w:lang w:eastAsia="ja-JP"/>
                </w:rPr>
                <w:t>DL Forwarding IP Address</w:t>
              </w:r>
            </w:ins>
          </w:p>
        </w:tc>
        <w:tc>
          <w:tcPr>
            <w:tcW w:w="1134" w:type="dxa"/>
            <w:tcBorders>
              <w:top w:val="single" w:sz="4" w:space="0" w:color="auto"/>
              <w:left w:val="single" w:sz="4" w:space="0" w:color="auto"/>
              <w:bottom w:val="single" w:sz="4" w:space="0" w:color="auto"/>
              <w:right w:val="single" w:sz="4" w:space="0" w:color="auto"/>
            </w:tcBorders>
          </w:tcPr>
          <w:p w14:paraId="39084AEC" w14:textId="34ADE05F" w:rsidR="00FD7CDB" w:rsidRPr="00AF52C3" w:rsidRDefault="00FD7CDB" w:rsidP="00FD7CDB">
            <w:pPr>
              <w:keepNext/>
              <w:keepLines/>
              <w:spacing w:after="0"/>
              <w:rPr>
                <w:ins w:id="223" w:author="Ericsson User" w:date="2022-02-26T19:42:00Z"/>
                <w:rFonts w:ascii="Arial" w:eastAsia="Batang" w:hAnsi="Arial"/>
                <w:sz w:val="18"/>
                <w:lang w:eastAsia="ja-JP"/>
              </w:rPr>
            </w:pPr>
            <w:ins w:id="224" w:author="Ericsson User" w:date="2022-02-26T19:42:00Z">
              <w:r>
                <w:rPr>
                  <w:rFonts w:ascii="Arial" w:hAnsi="Arial" w:hint="eastAsia"/>
                  <w:sz w:val="18"/>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0E2F1F32" w14:textId="77777777" w:rsidR="00FD7CDB" w:rsidRPr="00AF52C3" w:rsidRDefault="00FD7CDB" w:rsidP="00FD7CDB">
            <w:pPr>
              <w:keepNext/>
              <w:keepLines/>
              <w:spacing w:after="0"/>
              <w:rPr>
                <w:ins w:id="225" w:author="Ericsson User" w:date="2022-02-26T19:42:00Z"/>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D857874" w14:textId="77777777" w:rsidR="00FD7CDB" w:rsidRDefault="00FD7CDB" w:rsidP="00FD7CDB">
            <w:pPr>
              <w:keepNext/>
              <w:keepLines/>
              <w:spacing w:after="0"/>
              <w:rPr>
                <w:ins w:id="226" w:author="Ericsson User" w:date="2022-02-26T19:42:00Z"/>
                <w:rFonts w:ascii="Arial" w:hAnsi="Arial"/>
                <w:sz w:val="18"/>
                <w:lang w:eastAsia="ja-JP"/>
              </w:rPr>
            </w:pPr>
            <w:ins w:id="227" w:author="Ericsson User" w:date="2022-02-26T19:42:00Z">
              <w:r>
                <w:rPr>
                  <w:rFonts w:ascii="Arial" w:hAnsi="Arial"/>
                  <w:sz w:val="18"/>
                  <w:lang w:eastAsia="ja-JP"/>
                </w:rPr>
                <w:t>Transport Layer Address</w:t>
              </w:r>
            </w:ins>
          </w:p>
          <w:p w14:paraId="40CC8460" w14:textId="546AA8BF" w:rsidR="00FD7CDB" w:rsidRPr="00AF52C3" w:rsidRDefault="00FD7CDB" w:rsidP="00FD7CDB">
            <w:pPr>
              <w:keepNext/>
              <w:keepLines/>
              <w:spacing w:after="0"/>
              <w:rPr>
                <w:ins w:id="228" w:author="Ericsson User" w:date="2022-02-26T19:42:00Z"/>
                <w:rFonts w:ascii="Arial" w:hAnsi="Arial"/>
                <w:sz w:val="18"/>
                <w:lang w:eastAsia="ja-JP"/>
              </w:rPr>
            </w:pPr>
            <w:ins w:id="229" w:author="Ericsson User" w:date="2022-02-26T19:42:00Z">
              <w:r>
                <w:rPr>
                  <w:rFonts w:ascii="Arial" w:hAnsi="Arial"/>
                  <w:sz w:val="18"/>
                  <w:lang w:eastAsia="ja-JP"/>
                </w:rPr>
                <w:t>9.2.3.29</w:t>
              </w:r>
            </w:ins>
          </w:p>
        </w:tc>
        <w:tc>
          <w:tcPr>
            <w:tcW w:w="2268" w:type="dxa"/>
            <w:tcBorders>
              <w:top w:val="single" w:sz="4" w:space="0" w:color="auto"/>
              <w:left w:val="single" w:sz="4" w:space="0" w:color="auto"/>
              <w:bottom w:val="single" w:sz="4" w:space="0" w:color="auto"/>
              <w:right w:val="single" w:sz="4" w:space="0" w:color="auto"/>
            </w:tcBorders>
          </w:tcPr>
          <w:p w14:paraId="00FF2E19" w14:textId="013BFC69" w:rsidR="00FD7CDB" w:rsidRPr="00AF52C3" w:rsidRDefault="00FD7CDB" w:rsidP="00FD7CDB">
            <w:pPr>
              <w:keepNext/>
              <w:keepLines/>
              <w:spacing w:after="0"/>
              <w:rPr>
                <w:ins w:id="230" w:author="Ericsson User" w:date="2022-02-26T19:42:00Z"/>
                <w:rFonts w:ascii="Arial" w:hAnsi="Arial"/>
                <w:iCs/>
                <w:sz w:val="18"/>
                <w:lang w:eastAsia="ja-JP"/>
              </w:rPr>
            </w:pPr>
            <w:ins w:id="231" w:author="Ericsson User" w:date="2022-02-26T19:42:00Z">
              <w:r>
                <w:rPr>
                  <w:rFonts w:ascii="Arial" w:hAnsi="Arial" w:hint="eastAsia"/>
                  <w:iCs/>
                  <w:sz w:val="18"/>
                  <w:lang w:eastAsia="zh-CN"/>
                </w:rPr>
                <w:t xml:space="preserve">This IE is present only for </w:t>
              </w:r>
              <w:bookmarkStart w:id="232" w:name="OLE_LINK55"/>
              <w:bookmarkStart w:id="233" w:name="OLE_LINK56"/>
              <w:r>
                <w:rPr>
                  <w:rFonts w:ascii="Arial" w:hAnsi="Arial" w:hint="eastAsia"/>
                  <w:iCs/>
                  <w:sz w:val="18"/>
                  <w:lang w:eastAsia="zh-CN"/>
                </w:rPr>
                <w:t xml:space="preserve">the case of SA to MR-DC handover </w:t>
              </w:r>
              <w:r w:rsidR="000A6AE8">
                <w:rPr>
                  <w:rFonts w:ascii="Arial" w:hAnsi="Arial"/>
                  <w:iCs/>
                  <w:sz w:val="18"/>
                  <w:lang w:eastAsia="zh-CN"/>
                </w:rPr>
                <w:t>and it</w:t>
              </w:r>
              <w:r>
                <w:rPr>
                  <w:rFonts w:ascii="Arial" w:hAnsi="Arial" w:hint="eastAsia"/>
                  <w:iCs/>
                  <w:sz w:val="18"/>
                  <w:lang w:eastAsia="zh-CN"/>
                </w:rPr>
                <w:t xml:space="preserve"> is used to identify the </w:t>
              </w:r>
            </w:ins>
            <w:ins w:id="234" w:author="Nokia" w:date="2022-02-28T10:54:00Z">
              <w:r w:rsidR="003A086F">
                <w:rPr>
                  <w:rFonts w:ascii="Arial" w:hAnsi="Arial"/>
                  <w:iCs/>
                  <w:sz w:val="18"/>
                  <w:lang w:eastAsia="zh-CN"/>
                </w:rPr>
                <w:t xml:space="preserve">source </w:t>
              </w:r>
            </w:ins>
            <w:ins w:id="235" w:author="Ericsson User" w:date="2022-02-26T19:42:00Z">
              <w:r>
                <w:rPr>
                  <w:rFonts w:ascii="Arial" w:hAnsi="Arial" w:hint="eastAsia"/>
                  <w:iCs/>
                  <w:sz w:val="18"/>
                  <w:lang w:eastAsia="zh-CN"/>
                </w:rPr>
                <w:t xml:space="preserve">TNL address allocated by the source NG-RAN node for data </w:t>
              </w:r>
              <w:r>
                <w:rPr>
                  <w:rFonts w:ascii="Arial" w:hAnsi="Arial"/>
                  <w:iCs/>
                  <w:sz w:val="18"/>
                  <w:lang w:eastAsia="zh-CN"/>
                </w:rPr>
                <w:t>forwarding</w:t>
              </w:r>
              <w:bookmarkEnd w:id="232"/>
              <w:bookmarkEnd w:id="233"/>
              <w:r>
                <w:rPr>
                  <w:rFonts w:ascii="Arial" w:hAnsi="Arial" w:hint="eastAsia"/>
                  <w:iCs/>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89812AD" w14:textId="77777777" w:rsidR="00FD7CDB" w:rsidRDefault="00FD7CDB" w:rsidP="00FD7CDB">
            <w:pPr>
              <w:pStyle w:val="TAC"/>
              <w:rPr>
                <w:ins w:id="236" w:author="Ericsson User" w:date="2022-02-26T19:42:00Z"/>
                <w:lang w:eastAsia="ja-JP"/>
              </w:rPr>
            </w:pPr>
          </w:p>
        </w:tc>
        <w:tc>
          <w:tcPr>
            <w:tcW w:w="1134" w:type="dxa"/>
            <w:tcBorders>
              <w:top w:val="single" w:sz="4" w:space="0" w:color="auto"/>
              <w:left w:val="single" w:sz="4" w:space="0" w:color="auto"/>
              <w:bottom w:val="single" w:sz="4" w:space="0" w:color="auto"/>
              <w:right w:val="single" w:sz="4" w:space="0" w:color="auto"/>
            </w:tcBorders>
          </w:tcPr>
          <w:p w14:paraId="5D116D62" w14:textId="77777777" w:rsidR="00FD7CDB" w:rsidRDefault="00FD7CDB" w:rsidP="00FD7CDB">
            <w:pPr>
              <w:pStyle w:val="TAC"/>
              <w:rPr>
                <w:ins w:id="237" w:author="Ericsson User" w:date="2022-02-26T19:42:00Z"/>
                <w:lang w:eastAsia="ja-JP"/>
              </w:rPr>
            </w:pPr>
          </w:p>
        </w:tc>
      </w:tr>
      <w:bookmarkEnd w:id="196"/>
      <w:tr w:rsidR="00AB316D" w:rsidRPr="00FD0425" w:rsidDel="00C21789" w14:paraId="5B019203" w14:textId="77777777" w:rsidTr="00AB316D">
        <w:tc>
          <w:tcPr>
            <w:tcW w:w="2011" w:type="dxa"/>
          </w:tcPr>
          <w:p w14:paraId="0D7AACEE" w14:textId="77777777" w:rsidR="00AB316D" w:rsidRPr="00FD0425" w:rsidDel="00C21789" w:rsidRDefault="00AB316D" w:rsidP="00AB316D">
            <w:pPr>
              <w:pStyle w:val="TAL"/>
              <w:rPr>
                <w:rFonts w:eastAsia="Batang"/>
                <w:lang w:eastAsia="ja-JP"/>
              </w:rPr>
            </w:pPr>
            <w:r w:rsidRPr="00FD0425">
              <w:rPr>
                <w:lang w:eastAsia="ja-JP"/>
              </w:rPr>
              <w:t>Source DRB to QoS Flow Mapping List</w:t>
            </w:r>
          </w:p>
        </w:tc>
        <w:tc>
          <w:tcPr>
            <w:tcW w:w="1134" w:type="dxa"/>
          </w:tcPr>
          <w:p w14:paraId="3648DFDB" w14:textId="77777777" w:rsidR="00AB316D" w:rsidRPr="00FD0425" w:rsidDel="00C21789" w:rsidRDefault="00AB316D" w:rsidP="00AB316D">
            <w:pPr>
              <w:pStyle w:val="TAL"/>
              <w:rPr>
                <w:rFonts w:eastAsia="Batang"/>
                <w:lang w:eastAsia="ja-JP"/>
              </w:rPr>
            </w:pPr>
            <w:r w:rsidRPr="00FD0425">
              <w:rPr>
                <w:lang w:eastAsia="ja-JP"/>
              </w:rPr>
              <w:t>O</w:t>
            </w:r>
          </w:p>
        </w:tc>
        <w:tc>
          <w:tcPr>
            <w:tcW w:w="992" w:type="dxa"/>
          </w:tcPr>
          <w:p w14:paraId="24C0B3A5" w14:textId="77777777" w:rsidR="00AB316D" w:rsidRPr="00FD0425" w:rsidDel="00C21789" w:rsidRDefault="00AB316D" w:rsidP="00AB316D">
            <w:pPr>
              <w:pStyle w:val="TAL"/>
              <w:rPr>
                <w:bCs/>
                <w:i/>
                <w:szCs w:val="18"/>
                <w:lang w:eastAsia="ja-JP"/>
              </w:rPr>
            </w:pPr>
          </w:p>
        </w:tc>
        <w:tc>
          <w:tcPr>
            <w:tcW w:w="1560" w:type="dxa"/>
          </w:tcPr>
          <w:p w14:paraId="0FB887AD" w14:textId="77777777" w:rsidR="00AB316D" w:rsidRPr="00FD0425" w:rsidRDefault="00AB316D" w:rsidP="00AB316D">
            <w:pPr>
              <w:pStyle w:val="TAL"/>
              <w:rPr>
                <w:lang w:eastAsia="ja-JP"/>
              </w:rPr>
            </w:pPr>
            <w:r w:rsidRPr="00FD0425">
              <w:rPr>
                <w:lang w:eastAsia="ja-JP"/>
              </w:rPr>
              <w:t>DRB to QoS Flow Mapping List</w:t>
            </w:r>
          </w:p>
          <w:p w14:paraId="3539BD4F" w14:textId="77777777" w:rsidR="00AB316D" w:rsidRPr="00FD0425" w:rsidDel="00C21789" w:rsidRDefault="00AB316D" w:rsidP="00AB316D">
            <w:pPr>
              <w:pStyle w:val="TAL"/>
              <w:rPr>
                <w:lang w:eastAsia="ja-JP"/>
              </w:rPr>
            </w:pPr>
            <w:r w:rsidRPr="00FD0425">
              <w:rPr>
                <w:lang w:eastAsia="ja-JP"/>
              </w:rPr>
              <w:t>9.2.1.15</w:t>
            </w:r>
          </w:p>
        </w:tc>
        <w:tc>
          <w:tcPr>
            <w:tcW w:w="2268" w:type="dxa"/>
          </w:tcPr>
          <w:p w14:paraId="032041CA" w14:textId="77777777" w:rsidR="00AB316D" w:rsidRPr="00FD0425" w:rsidDel="00C21789" w:rsidRDefault="00AB316D" w:rsidP="00AB316D">
            <w:pPr>
              <w:pStyle w:val="TAL"/>
              <w:rPr>
                <w:szCs w:val="18"/>
                <w:lang w:eastAsia="ja-JP"/>
              </w:rPr>
            </w:pPr>
            <w:r w:rsidRPr="00FD0425">
              <w:rPr>
                <w:szCs w:val="18"/>
                <w:lang w:eastAsia="ja-JP"/>
              </w:rPr>
              <w:t xml:space="preserve">Usage of the DRB IDs indicated in the </w:t>
            </w:r>
            <w:r w:rsidRPr="00FD0425">
              <w:rPr>
                <w:i/>
                <w:szCs w:val="18"/>
                <w:lang w:eastAsia="ja-JP"/>
              </w:rPr>
              <w:t>Source DRB to QoS Flow Mapping List</w:t>
            </w:r>
            <w:r w:rsidRPr="00FD0425">
              <w:rPr>
                <w:szCs w:val="18"/>
                <w:lang w:eastAsia="ja-JP"/>
              </w:rPr>
              <w:t xml:space="preserve"> IE is specified in TS 37.340 [8].</w:t>
            </w:r>
          </w:p>
        </w:tc>
        <w:tc>
          <w:tcPr>
            <w:tcW w:w="1134" w:type="dxa"/>
          </w:tcPr>
          <w:p w14:paraId="07889DCE" w14:textId="77777777" w:rsidR="00AB316D" w:rsidRPr="00FD0425" w:rsidRDefault="00AB316D" w:rsidP="00AB316D">
            <w:pPr>
              <w:pStyle w:val="TAC"/>
              <w:rPr>
                <w:szCs w:val="18"/>
                <w:lang w:eastAsia="ja-JP"/>
              </w:rPr>
            </w:pPr>
            <w:r w:rsidRPr="00FD0425">
              <w:rPr>
                <w:lang w:eastAsia="ja-JP"/>
              </w:rPr>
              <w:t>–</w:t>
            </w:r>
          </w:p>
        </w:tc>
        <w:tc>
          <w:tcPr>
            <w:tcW w:w="1134" w:type="dxa"/>
          </w:tcPr>
          <w:p w14:paraId="1F1A9CE4" w14:textId="77777777" w:rsidR="00AB316D" w:rsidRPr="00FD0425" w:rsidRDefault="00AB316D" w:rsidP="00AB316D">
            <w:pPr>
              <w:pStyle w:val="TAC"/>
              <w:rPr>
                <w:szCs w:val="18"/>
                <w:lang w:eastAsia="ja-JP"/>
              </w:rPr>
            </w:pPr>
          </w:p>
        </w:tc>
      </w:tr>
    </w:tbl>
    <w:p w14:paraId="664B5AB6" w14:textId="77777777" w:rsidR="00AB316D" w:rsidRPr="00FD0425" w:rsidRDefault="00AB316D" w:rsidP="00AB316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237"/>
      </w:tblGrid>
      <w:tr w:rsidR="00AB316D" w:rsidRPr="00FD0425" w14:paraId="2F247B9F" w14:textId="77777777" w:rsidTr="00AB316D">
        <w:tc>
          <w:tcPr>
            <w:tcW w:w="3369" w:type="dxa"/>
          </w:tcPr>
          <w:p w14:paraId="73E3E390" w14:textId="77777777" w:rsidR="00AB316D" w:rsidRPr="00FD0425" w:rsidRDefault="00AB316D" w:rsidP="00AB316D">
            <w:pPr>
              <w:pStyle w:val="TAH"/>
            </w:pPr>
            <w:r w:rsidRPr="00FD0425">
              <w:t>Range bound</w:t>
            </w:r>
          </w:p>
        </w:tc>
        <w:tc>
          <w:tcPr>
            <w:tcW w:w="6237" w:type="dxa"/>
          </w:tcPr>
          <w:p w14:paraId="089DF74A" w14:textId="77777777" w:rsidR="00AB316D" w:rsidRPr="00FD0425" w:rsidRDefault="00AB316D" w:rsidP="00AB316D">
            <w:pPr>
              <w:pStyle w:val="TAH"/>
            </w:pPr>
            <w:r w:rsidRPr="00FD0425">
              <w:t>Explanation</w:t>
            </w:r>
          </w:p>
        </w:tc>
      </w:tr>
      <w:tr w:rsidR="00AB316D" w:rsidRPr="00FD0425" w14:paraId="5826FC09" w14:textId="77777777" w:rsidTr="00AB316D">
        <w:tc>
          <w:tcPr>
            <w:tcW w:w="3369" w:type="dxa"/>
          </w:tcPr>
          <w:p w14:paraId="25A73CE8" w14:textId="77777777" w:rsidR="00AB316D" w:rsidRPr="00FD0425" w:rsidRDefault="00AB316D" w:rsidP="00AB316D">
            <w:pPr>
              <w:pStyle w:val="TAL"/>
              <w:rPr>
                <w:lang w:eastAsia="ja-JP"/>
              </w:rPr>
            </w:pPr>
            <w:proofErr w:type="spellStart"/>
            <w:r w:rsidRPr="00FD0425">
              <w:rPr>
                <w:lang w:eastAsia="ja-JP"/>
              </w:rPr>
              <w:t>maxnoof</w:t>
            </w:r>
            <w:r w:rsidRPr="00FD0425">
              <w:rPr>
                <w:rFonts w:hint="eastAsia"/>
                <w:lang w:eastAsia="zh-CN"/>
              </w:rPr>
              <w:t>QoSFlows</w:t>
            </w:r>
            <w:proofErr w:type="spellEnd"/>
          </w:p>
        </w:tc>
        <w:tc>
          <w:tcPr>
            <w:tcW w:w="6237" w:type="dxa"/>
          </w:tcPr>
          <w:p w14:paraId="1BD86853" w14:textId="77777777" w:rsidR="00AB316D" w:rsidRPr="00FD0425" w:rsidRDefault="00AB316D" w:rsidP="00AB316D">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6A9FD4D6" w14:textId="77777777" w:rsidR="00AB316D" w:rsidRPr="00FD0425" w:rsidRDefault="00AB316D" w:rsidP="00AB316D"/>
    <w:p w14:paraId="6CE59B1C" w14:textId="77777777" w:rsidR="00FF1C9E" w:rsidRDefault="00FF1C9E" w:rsidP="00DF0204">
      <w:pPr>
        <w:jc w:val="center"/>
        <w:rPr>
          <w:b/>
          <w:color w:val="FF0000"/>
        </w:rPr>
      </w:pPr>
    </w:p>
    <w:p w14:paraId="4B1A52FC" w14:textId="77777777" w:rsidR="00FF1C9E" w:rsidRDefault="00FF1C9E" w:rsidP="00DF0204">
      <w:pPr>
        <w:jc w:val="center"/>
        <w:rPr>
          <w:b/>
          <w:color w:val="FF0000"/>
        </w:rPr>
      </w:pPr>
    </w:p>
    <w:p w14:paraId="4F9EE8AF" w14:textId="60EE244F" w:rsidR="00DF0204" w:rsidRDefault="00DF0204" w:rsidP="00DF0204">
      <w:pPr>
        <w:jc w:val="center"/>
        <w:rPr>
          <w:b/>
          <w:color w:val="FF0000"/>
        </w:rPr>
      </w:pPr>
      <w:r w:rsidRPr="00E95076">
        <w:rPr>
          <w:b/>
          <w:color w:val="FF0000"/>
        </w:rPr>
        <w:t>&lt;&lt;&lt;&lt;&lt;&lt; NEXT CHANGE &gt;&gt;&gt;&gt;&gt;&gt;</w:t>
      </w:r>
    </w:p>
    <w:p w14:paraId="42C289A3" w14:textId="77777777" w:rsidR="00731175" w:rsidRPr="00FD0425" w:rsidRDefault="00731175" w:rsidP="00731175">
      <w:pPr>
        <w:pStyle w:val="Heading4"/>
      </w:pPr>
      <w:bookmarkStart w:id="238" w:name="_Toc20955242"/>
      <w:bookmarkStart w:id="239" w:name="_Toc29991439"/>
      <w:bookmarkStart w:id="240" w:name="_Toc36555839"/>
      <w:bookmarkStart w:id="241" w:name="_Toc44497559"/>
      <w:bookmarkStart w:id="242" w:name="_Toc45107947"/>
      <w:bookmarkStart w:id="243" w:name="_Toc45901567"/>
      <w:bookmarkStart w:id="244" w:name="_Toc51850646"/>
      <w:bookmarkStart w:id="245" w:name="_Toc56693649"/>
      <w:bookmarkStart w:id="246" w:name="_Toc64447192"/>
      <w:bookmarkStart w:id="247" w:name="_Toc66286686"/>
      <w:bookmarkStart w:id="248" w:name="_Toc74151381"/>
      <w:bookmarkStart w:id="249" w:name="_Toc88653853"/>
      <w:bookmarkStart w:id="250" w:name="_Hlk85029195"/>
      <w:r w:rsidRPr="00FD0425">
        <w:t>9.2.1.6</w:t>
      </w:r>
      <w:r w:rsidRPr="00FD0425">
        <w:tab/>
        <w:t>PDU Session Resource Setup Response Info – SN terminated</w:t>
      </w:r>
      <w:bookmarkEnd w:id="238"/>
      <w:bookmarkEnd w:id="239"/>
      <w:bookmarkEnd w:id="240"/>
      <w:bookmarkEnd w:id="241"/>
      <w:bookmarkEnd w:id="242"/>
      <w:bookmarkEnd w:id="243"/>
      <w:bookmarkEnd w:id="244"/>
      <w:bookmarkEnd w:id="245"/>
      <w:bookmarkEnd w:id="246"/>
      <w:bookmarkEnd w:id="247"/>
      <w:bookmarkEnd w:id="248"/>
      <w:bookmarkEnd w:id="249"/>
    </w:p>
    <w:p w14:paraId="3C26F8A6" w14:textId="77777777" w:rsidR="00731175" w:rsidRPr="00FD0425" w:rsidRDefault="00731175" w:rsidP="00731175">
      <w:r w:rsidRPr="00FD0425">
        <w:t>This IE contains the result of the addition of S-NG-RAN node resources related to a PDU session for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4"/>
        <w:gridCol w:w="1558"/>
        <w:gridCol w:w="1847"/>
        <w:gridCol w:w="1133"/>
        <w:gridCol w:w="1133"/>
      </w:tblGrid>
      <w:tr w:rsidR="00731175" w:rsidRPr="00FD0425" w14:paraId="71A6AB97" w14:textId="77777777" w:rsidTr="007A287E">
        <w:tc>
          <w:tcPr>
            <w:tcW w:w="2328" w:type="dxa"/>
          </w:tcPr>
          <w:p w14:paraId="3E1DC841" w14:textId="77777777" w:rsidR="00731175" w:rsidRPr="00FD0425" w:rsidRDefault="00731175" w:rsidP="000D0D4B">
            <w:pPr>
              <w:pStyle w:val="TAH"/>
              <w:rPr>
                <w:lang w:eastAsia="ja-JP"/>
              </w:rPr>
            </w:pPr>
            <w:r w:rsidRPr="00FD0425">
              <w:rPr>
                <w:lang w:eastAsia="ja-JP"/>
              </w:rPr>
              <w:t>IE/Group Name</w:t>
            </w:r>
          </w:p>
        </w:tc>
        <w:tc>
          <w:tcPr>
            <w:tcW w:w="1080" w:type="dxa"/>
          </w:tcPr>
          <w:p w14:paraId="17983830" w14:textId="77777777" w:rsidR="00731175" w:rsidRPr="00FD0425" w:rsidRDefault="00731175" w:rsidP="000D0D4B">
            <w:pPr>
              <w:pStyle w:val="TAH"/>
              <w:rPr>
                <w:lang w:eastAsia="ja-JP"/>
              </w:rPr>
            </w:pPr>
            <w:r w:rsidRPr="00FD0425">
              <w:rPr>
                <w:lang w:eastAsia="ja-JP"/>
              </w:rPr>
              <w:t>Presence</w:t>
            </w:r>
          </w:p>
        </w:tc>
        <w:tc>
          <w:tcPr>
            <w:tcW w:w="1154" w:type="dxa"/>
          </w:tcPr>
          <w:p w14:paraId="45B0435B" w14:textId="77777777" w:rsidR="00731175" w:rsidRPr="00FD0425" w:rsidRDefault="00731175" w:rsidP="000D0D4B">
            <w:pPr>
              <w:pStyle w:val="TAH"/>
              <w:rPr>
                <w:lang w:eastAsia="ja-JP"/>
              </w:rPr>
            </w:pPr>
            <w:r w:rsidRPr="00FD0425">
              <w:rPr>
                <w:lang w:eastAsia="ja-JP"/>
              </w:rPr>
              <w:t>Range</w:t>
            </w:r>
          </w:p>
        </w:tc>
        <w:tc>
          <w:tcPr>
            <w:tcW w:w="1558" w:type="dxa"/>
          </w:tcPr>
          <w:p w14:paraId="1614E38F" w14:textId="77777777" w:rsidR="00731175" w:rsidRPr="00FD0425" w:rsidRDefault="00731175" w:rsidP="000D0D4B">
            <w:pPr>
              <w:pStyle w:val="TAH"/>
              <w:rPr>
                <w:lang w:eastAsia="ja-JP"/>
              </w:rPr>
            </w:pPr>
            <w:r w:rsidRPr="00FD0425">
              <w:rPr>
                <w:lang w:eastAsia="ja-JP"/>
              </w:rPr>
              <w:t>IE type and reference</w:t>
            </w:r>
          </w:p>
        </w:tc>
        <w:tc>
          <w:tcPr>
            <w:tcW w:w="1847" w:type="dxa"/>
          </w:tcPr>
          <w:p w14:paraId="3A6AB533" w14:textId="77777777" w:rsidR="00731175" w:rsidRPr="00FD0425" w:rsidRDefault="00731175" w:rsidP="000D0D4B">
            <w:pPr>
              <w:pStyle w:val="TAH"/>
              <w:rPr>
                <w:lang w:eastAsia="ja-JP"/>
              </w:rPr>
            </w:pPr>
            <w:r w:rsidRPr="00FD0425">
              <w:rPr>
                <w:lang w:eastAsia="ja-JP"/>
              </w:rPr>
              <w:t>Semantics description</w:t>
            </w:r>
          </w:p>
        </w:tc>
        <w:tc>
          <w:tcPr>
            <w:tcW w:w="1133" w:type="dxa"/>
          </w:tcPr>
          <w:p w14:paraId="2AB62D9C" w14:textId="77777777" w:rsidR="00731175" w:rsidRPr="00FD0425" w:rsidRDefault="00731175" w:rsidP="000D0D4B">
            <w:pPr>
              <w:pStyle w:val="TAH"/>
              <w:rPr>
                <w:lang w:eastAsia="ja-JP"/>
              </w:rPr>
            </w:pPr>
            <w:r w:rsidRPr="00FD0425">
              <w:rPr>
                <w:lang w:eastAsia="ja-JP"/>
              </w:rPr>
              <w:t>Criticality</w:t>
            </w:r>
          </w:p>
        </w:tc>
        <w:tc>
          <w:tcPr>
            <w:tcW w:w="1133" w:type="dxa"/>
          </w:tcPr>
          <w:p w14:paraId="2A008979" w14:textId="77777777" w:rsidR="00731175" w:rsidRPr="00FD0425" w:rsidRDefault="00731175" w:rsidP="000D0D4B">
            <w:pPr>
              <w:pStyle w:val="TAH"/>
              <w:rPr>
                <w:lang w:eastAsia="ja-JP"/>
              </w:rPr>
            </w:pPr>
            <w:r w:rsidRPr="00FD0425">
              <w:t>Assigned Criticality</w:t>
            </w:r>
          </w:p>
        </w:tc>
      </w:tr>
      <w:tr w:rsidR="00731175" w:rsidRPr="00FD0425" w14:paraId="61E4DC3D" w14:textId="77777777" w:rsidTr="007A287E">
        <w:tc>
          <w:tcPr>
            <w:tcW w:w="2328" w:type="dxa"/>
          </w:tcPr>
          <w:p w14:paraId="2211A862" w14:textId="77777777" w:rsidR="00731175" w:rsidRPr="00FD0425" w:rsidRDefault="00731175" w:rsidP="000D0D4B">
            <w:pPr>
              <w:pStyle w:val="TAL"/>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1A757A11" w14:textId="77777777" w:rsidR="00731175" w:rsidRPr="00FD0425" w:rsidRDefault="00731175" w:rsidP="000D0D4B">
            <w:pPr>
              <w:pStyle w:val="TAL"/>
              <w:rPr>
                <w:rFonts w:eastAsia="Batang"/>
                <w:lang w:eastAsia="ja-JP"/>
              </w:rPr>
            </w:pPr>
            <w:r w:rsidRPr="00FD0425">
              <w:rPr>
                <w:lang w:eastAsia="ja-JP"/>
              </w:rPr>
              <w:t>M</w:t>
            </w:r>
          </w:p>
        </w:tc>
        <w:tc>
          <w:tcPr>
            <w:tcW w:w="1154" w:type="dxa"/>
          </w:tcPr>
          <w:p w14:paraId="27D89613" w14:textId="77777777" w:rsidR="00731175" w:rsidRPr="00FD0425" w:rsidRDefault="00731175" w:rsidP="000D0D4B">
            <w:pPr>
              <w:pStyle w:val="TAL"/>
              <w:rPr>
                <w:bCs/>
                <w:i/>
                <w:szCs w:val="18"/>
                <w:lang w:eastAsia="ja-JP"/>
              </w:rPr>
            </w:pPr>
          </w:p>
        </w:tc>
        <w:tc>
          <w:tcPr>
            <w:tcW w:w="1558" w:type="dxa"/>
          </w:tcPr>
          <w:p w14:paraId="3B021DB6" w14:textId="77777777" w:rsidR="00731175" w:rsidRPr="00FD0425" w:rsidRDefault="00731175" w:rsidP="000D0D4B">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847" w:type="dxa"/>
          </w:tcPr>
          <w:p w14:paraId="5B3A9B8B" w14:textId="77777777" w:rsidR="00731175" w:rsidRPr="00FD0425" w:rsidRDefault="00731175" w:rsidP="000D0D4B">
            <w:pPr>
              <w:pStyle w:val="TAL"/>
              <w:rPr>
                <w:iCs/>
                <w:lang w:eastAsia="ja-JP"/>
              </w:rPr>
            </w:pPr>
            <w:r w:rsidRPr="00FD0425">
              <w:rPr>
                <w:lang w:eastAsia="ja-JP"/>
              </w:rPr>
              <w:t>S-NG-RAN node endpoint of the NG transport bearer. For delivery of DL PDUs.</w:t>
            </w:r>
          </w:p>
        </w:tc>
        <w:tc>
          <w:tcPr>
            <w:tcW w:w="1133" w:type="dxa"/>
          </w:tcPr>
          <w:p w14:paraId="726E07D3" w14:textId="77777777" w:rsidR="00731175" w:rsidRPr="00FD0425" w:rsidRDefault="00731175" w:rsidP="000D0D4B">
            <w:pPr>
              <w:pStyle w:val="TAC"/>
              <w:rPr>
                <w:lang w:eastAsia="ja-JP"/>
              </w:rPr>
            </w:pPr>
            <w:r w:rsidRPr="00FD0425">
              <w:rPr>
                <w:lang w:eastAsia="ja-JP"/>
              </w:rPr>
              <w:t>–</w:t>
            </w:r>
          </w:p>
        </w:tc>
        <w:tc>
          <w:tcPr>
            <w:tcW w:w="1133" w:type="dxa"/>
          </w:tcPr>
          <w:p w14:paraId="022F0BD0" w14:textId="77777777" w:rsidR="00731175" w:rsidRPr="00FD0425" w:rsidRDefault="00731175" w:rsidP="000D0D4B">
            <w:pPr>
              <w:pStyle w:val="TAC"/>
              <w:rPr>
                <w:lang w:eastAsia="ja-JP"/>
              </w:rPr>
            </w:pPr>
          </w:p>
        </w:tc>
      </w:tr>
      <w:tr w:rsidR="00731175" w:rsidRPr="00FD0425" w14:paraId="414026E0" w14:textId="77777777" w:rsidTr="007A287E">
        <w:tc>
          <w:tcPr>
            <w:tcW w:w="2328" w:type="dxa"/>
          </w:tcPr>
          <w:p w14:paraId="23E1FA6A" w14:textId="77777777" w:rsidR="00731175" w:rsidRPr="00FD0425" w:rsidRDefault="00731175" w:rsidP="000D0D4B">
            <w:pPr>
              <w:pStyle w:val="TAL"/>
              <w:rPr>
                <w:b/>
                <w:lang w:eastAsia="ja-JP"/>
              </w:rPr>
            </w:pPr>
            <w:r w:rsidRPr="00FD0425">
              <w:rPr>
                <w:b/>
                <w:lang w:eastAsia="ja-JP"/>
              </w:rPr>
              <w:t>DRBs To Be Setup List</w:t>
            </w:r>
          </w:p>
        </w:tc>
        <w:tc>
          <w:tcPr>
            <w:tcW w:w="1080" w:type="dxa"/>
          </w:tcPr>
          <w:p w14:paraId="2F506E5B" w14:textId="77777777" w:rsidR="00731175" w:rsidRPr="00FD0425" w:rsidRDefault="00731175" w:rsidP="000D0D4B">
            <w:pPr>
              <w:pStyle w:val="TAL"/>
              <w:rPr>
                <w:rFonts w:eastAsia="Batang"/>
                <w:lang w:eastAsia="ja-JP"/>
              </w:rPr>
            </w:pPr>
          </w:p>
        </w:tc>
        <w:tc>
          <w:tcPr>
            <w:tcW w:w="1154" w:type="dxa"/>
          </w:tcPr>
          <w:p w14:paraId="3BA6553A" w14:textId="77777777" w:rsidR="00731175" w:rsidRPr="00FD0425" w:rsidRDefault="00731175" w:rsidP="000D0D4B">
            <w:pPr>
              <w:pStyle w:val="TAL"/>
              <w:rPr>
                <w:bCs/>
                <w:i/>
                <w:szCs w:val="18"/>
                <w:lang w:eastAsia="ja-JP"/>
              </w:rPr>
            </w:pPr>
            <w:r w:rsidRPr="00FD0425">
              <w:rPr>
                <w:bCs/>
                <w:i/>
                <w:szCs w:val="18"/>
                <w:lang w:eastAsia="ja-JP"/>
              </w:rPr>
              <w:t>0..1</w:t>
            </w:r>
          </w:p>
        </w:tc>
        <w:tc>
          <w:tcPr>
            <w:tcW w:w="1558" w:type="dxa"/>
          </w:tcPr>
          <w:p w14:paraId="77206670" w14:textId="77777777" w:rsidR="00731175" w:rsidRPr="00FD0425" w:rsidRDefault="00731175" w:rsidP="000D0D4B">
            <w:pPr>
              <w:pStyle w:val="TAL"/>
              <w:rPr>
                <w:lang w:eastAsia="ja-JP"/>
              </w:rPr>
            </w:pPr>
          </w:p>
        </w:tc>
        <w:tc>
          <w:tcPr>
            <w:tcW w:w="1847" w:type="dxa"/>
          </w:tcPr>
          <w:p w14:paraId="3106C4C2" w14:textId="77777777" w:rsidR="00731175" w:rsidRPr="00FD0425" w:rsidRDefault="00731175" w:rsidP="000D0D4B">
            <w:pPr>
              <w:pStyle w:val="TAL"/>
              <w:rPr>
                <w:iCs/>
                <w:lang w:eastAsia="ja-JP"/>
              </w:rPr>
            </w:pPr>
          </w:p>
        </w:tc>
        <w:tc>
          <w:tcPr>
            <w:tcW w:w="1133" w:type="dxa"/>
          </w:tcPr>
          <w:p w14:paraId="6BB719DF" w14:textId="77777777" w:rsidR="00731175" w:rsidRPr="00FD0425" w:rsidRDefault="00731175" w:rsidP="000D0D4B">
            <w:pPr>
              <w:pStyle w:val="TAC"/>
              <w:rPr>
                <w:iCs/>
                <w:lang w:eastAsia="ja-JP"/>
              </w:rPr>
            </w:pPr>
            <w:r w:rsidRPr="00FD0425">
              <w:rPr>
                <w:lang w:eastAsia="ja-JP"/>
              </w:rPr>
              <w:t>–</w:t>
            </w:r>
          </w:p>
        </w:tc>
        <w:tc>
          <w:tcPr>
            <w:tcW w:w="1133" w:type="dxa"/>
          </w:tcPr>
          <w:p w14:paraId="6A686038" w14:textId="77777777" w:rsidR="00731175" w:rsidRPr="00FD0425" w:rsidRDefault="00731175" w:rsidP="000D0D4B">
            <w:pPr>
              <w:pStyle w:val="TAC"/>
              <w:rPr>
                <w:iCs/>
                <w:lang w:eastAsia="ja-JP"/>
              </w:rPr>
            </w:pPr>
          </w:p>
        </w:tc>
      </w:tr>
      <w:tr w:rsidR="00731175" w:rsidRPr="00FD0425" w14:paraId="26D15C50" w14:textId="77777777" w:rsidTr="007A287E">
        <w:tc>
          <w:tcPr>
            <w:tcW w:w="2328" w:type="dxa"/>
          </w:tcPr>
          <w:p w14:paraId="552033BE" w14:textId="77777777" w:rsidR="00731175" w:rsidRPr="00FD0425" w:rsidRDefault="00731175" w:rsidP="000D0D4B">
            <w:pPr>
              <w:pStyle w:val="TAL"/>
              <w:ind w:left="113"/>
              <w:rPr>
                <w:b/>
                <w:lang w:eastAsia="ja-JP"/>
              </w:rPr>
            </w:pPr>
            <w:r w:rsidRPr="00FD0425">
              <w:rPr>
                <w:b/>
                <w:lang w:eastAsia="ja-JP"/>
              </w:rPr>
              <w:t>&gt;DRBs to Be Setup Item</w:t>
            </w:r>
          </w:p>
        </w:tc>
        <w:tc>
          <w:tcPr>
            <w:tcW w:w="1080" w:type="dxa"/>
          </w:tcPr>
          <w:p w14:paraId="4F6DEE18" w14:textId="77777777" w:rsidR="00731175" w:rsidRPr="00FD0425" w:rsidRDefault="00731175" w:rsidP="000D0D4B">
            <w:pPr>
              <w:pStyle w:val="TAL"/>
              <w:rPr>
                <w:rFonts w:eastAsia="Batang"/>
                <w:lang w:eastAsia="ja-JP"/>
              </w:rPr>
            </w:pPr>
          </w:p>
        </w:tc>
        <w:tc>
          <w:tcPr>
            <w:tcW w:w="1154" w:type="dxa"/>
          </w:tcPr>
          <w:p w14:paraId="4753E20A" w14:textId="77777777" w:rsidR="00731175" w:rsidRPr="00FD0425" w:rsidRDefault="00731175" w:rsidP="000D0D4B">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58" w:type="dxa"/>
          </w:tcPr>
          <w:p w14:paraId="781372DF" w14:textId="77777777" w:rsidR="00731175" w:rsidRPr="00FD0425" w:rsidRDefault="00731175" w:rsidP="000D0D4B">
            <w:pPr>
              <w:pStyle w:val="TAL"/>
              <w:rPr>
                <w:lang w:eastAsia="ja-JP"/>
              </w:rPr>
            </w:pPr>
          </w:p>
        </w:tc>
        <w:tc>
          <w:tcPr>
            <w:tcW w:w="1847" w:type="dxa"/>
          </w:tcPr>
          <w:p w14:paraId="1D2ABBAA" w14:textId="77777777" w:rsidR="00731175" w:rsidRPr="00FD0425" w:rsidRDefault="00731175" w:rsidP="000D0D4B">
            <w:pPr>
              <w:pStyle w:val="TAL"/>
              <w:rPr>
                <w:iCs/>
                <w:lang w:eastAsia="ja-JP"/>
              </w:rPr>
            </w:pPr>
          </w:p>
        </w:tc>
        <w:tc>
          <w:tcPr>
            <w:tcW w:w="1133" w:type="dxa"/>
          </w:tcPr>
          <w:p w14:paraId="0B6E3CE8" w14:textId="77777777" w:rsidR="00731175" w:rsidRPr="00FD0425" w:rsidRDefault="00731175" w:rsidP="000D0D4B">
            <w:pPr>
              <w:pStyle w:val="TAC"/>
              <w:rPr>
                <w:iCs/>
                <w:lang w:eastAsia="ja-JP"/>
              </w:rPr>
            </w:pPr>
            <w:r w:rsidRPr="00FD0425">
              <w:rPr>
                <w:lang w:eastAsia="ja-JP"/>
              </w:rPr>
              <w:t>–</w:t>
            </w:r>
          </w:p>
        </w:tc>
        <w:tc>
          <w:tcPr>
            <w:tcW w:w="1133" w:type="dxa"/>
          </w:tcPr>
          <w:p w14:paraId="1F234316" w14:textId="77777777" w:rsidR="00731175" w:rsidRPr="00FD0425" w:rsidRDefault="00731175" w:rsidP="000D0D4B">
            <w:pPr>
              <w:pStyle w:val="TAC"/>
              <w:rPr>
                <w:iCs/>
                <w:lang w:eastAsia="ja-JP"/>
              </w:rPr>
            </w:pPr>
          </w:p>
        </w:tc>
      </w:tr>
      <w:tr w:rsidR="00731175" w:rsidRPr="00FD0425" w14:paraId="7CAD6A1F" w14:textId="77777777" w:rsidTr="007A287E">
        <w:tc>
          <w:tcPr>
            <w:tcW w:w="2328" w:type="dxa"/>
          </w:tcPr>
          <w:p w14:paraId="48CF412E" w14:textId="77777777" w:rsidR="00731175" w:rsidRPr="00FD0425" w:rsidRDefault="00731175" w:rsidP="000D0D4B">
            <w:pPr>
              <w:pStyle w:val="TAL"/>
              <w:ind w:left="227"/>
              <w:rPr>
                <w:lang w:eastAsia="ja-JP"/>
              </w:rPr>
            </w:pPr>
            <w:r w:rsidRPr="00FD0425">
              <w:rPr>
                <w:lang w:eastAsia="ja-JP"/>
              </w:rPr>
              <w:t>&gt;&gt;DRB ID</w:t>
            </w:r>
          </w:p>
        </w:tc>
        <w:tc>
          <w:tcPr>
            <w:tcW w:w="1080" w:type="dxa"/>
          </w:tcPr>
          <w:p w14:paraId="52044C90"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09FA1BC3" w14:textId="77777777" w:rsidR="00731175" w:rsidRPr="00FD0425" w:rsidRDefault="00731175" w:rsidP="000D0D4B">
            <w:pPr>
              <w:pStyle w:val="TAL"/>
              <w:rPr>
                <w:bCs/>
                <w:i/>
                <w:szCs w:val="18"/>
                <w:lang w:eastAsia="ja-JP"/>
              </w:rPr>
            </w:pPr>
          </w:p>
        </w:tc>
        <w:tc>
          <w:tcPr>
            <w:tcW w:w="1558" w:type="dxa"/>
          </w:tcPr>
          <w:p w14:paraId="5B07CD72" w14:textId="77777777" w:rsidR="00731175" w:rsidRPr="00FD0425" w:rsidRDefault="00731175" w:rsidP="000D0D4B">
            <w:pPr>
              <w:pStyle w:val="TAL"/>
              <w:rPr>
                <w:lang w:eastAsia="ja-JP"/>
              </w:rPr>
            </w:pPr>
            <w:r w:rsidRPr="00FD0425">
              <w:rPr>
                <w:lang w:eastAsia="ja-JP"/>
              </w:rPr>
              <w:t>9.2.3.33</w:t>
            </w:r>
          </w:p>
        </w:tc>
        <w:tc>
          <w:tcPr>
            <w:tcW w:w="1847" w:type="dxa"/>
          </w:tcPr>
          <w:p w14:paraId="556184CD" w14:textId="77777777" w:rsidR="00731175" w:rsidRPr="00FD0425" w:rsidRDefault="00731175" w:rsidP="000D0D4B">
            <w:pPr>
              <w:pStyle w:val="TAL"/>
              <w:rPr>
                <w:iCs/>
                <w:lang w:eastAsia="ja-JP"/>
              </w:rPr>
            </w:pPr>
          </w:p>
        </w:tc>
        <w:tc>
          <w:tcPr>
            <w:tcW w:w="1133" w:type="dxa"/>
          </w:tcPr>
          <w:p w14:paraId="19308604" w14:textId="77777777" w:rsidR="00731175" w:rsidRPr="00FD0425" w:rsidRDefault="00731175" w:rsidP="000D0D4B">
            <w:pPr>
              <w:pStyle w:val="TAC"/>
              <w:rPr>
                <w:iCs/>
                <w:lang w:eastAsia="ja-JP"/>
              </w:rPr>
            </w:pPr>
            <w:r w:rsidRPr="00FD0425">
              <w:rPr>
                <w:lang w:eastAsia="ja-JP"/>
              </w:rPr>
              <w:t>–</w:t>
            </w:r>
          </w:p>
        </w:tc>
        <w:tc>
          <w:tcPr>
            <w:tcW w:w="1133" w:type="dxa"/>
          </w:tcPr>
          <w:p w14:paraId="7591FD40" w14:textId="77777777" w:rsidR="00731175" w:rsidRPr="00FD0425" w:rsidRDefault="00731175" w:rsidP="000D0D4B">
            <w:pPr>
              <w:pStyle w:val="TAC"/>
              <w:rPr>
                <w:iCs/>
                <w:lang w:eastAsia="ja-JP"/>
              </w:rPr>
            </w:pPr>
          </w:p>
        </w:tc>
      </w:tr>
      <w:tr w:rsidR="00731175" w:rsidRPr="00FD0425" w14:paraId="59DF5AB3" w14:textId="77777777" w:rsidTr="007A287E">
        <w:tc>
          <w:tcPr>
            <w:tcW w:w="2328" w:type="dxa"/>
          </w:tcPr>
          <w:p w14:paraId="23CD1A6E" w14:textId="77777777" w:rsidR="00731175" w:rsidRPr="00FD0425" w:rsidRDefault="00731175" w:rsidP="000D0D4B">
            <w:pPr>
              <w:pStyle w:val="TAL"/>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0E7BA87C"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38FB4B34" w14:textId="77777777" w:rsidR="00731175" w:rsidRPr="00FD0425" w:rsidRDefault="00731175" w:rsidP="000D0D4B">
            <w:pPr>
              <w:pStyle w:val="TAL"/>
              <w:rPr>
                <w:bCs/>
                <w:i/>
                <w:szCs w:val="18"/>
                <w:lang w:eastAsia="ja-JP"/>
              </w:rPr>
            </w:pPr>
          </w:p>
        </w:tc>
        <w:tc>
          <w:tcPr>
            <w:tcW w:w="1558" w:type="dxa"/>
          </w:tcPr>
          <w:p w14:paraId="1B80DF89" w14:textId="77777777" w:rsidR="00731175" w:rsidRPr="00FD0425" w:rsidRDefault="00731175" w:rsidP="000D0D4B">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rFonts w:eastAsia="SimSun"/>
                <w:noProof/>
                <w:lang w:eastAsia="zh-CN"/>
              </w:rPr>
              <w:t>3. 76</w:t>
            </w:r>
          </w:p>
        </w:tc>
        <w:tc>
          <w:tcPr>
            <w:tcW w:w="1847" w:type="dxa"/>
          </w:tcPr>
          <w:p w14:paraId="3A0C55D9" w14:textId="77777777" w:rsidR="00731175" w:rsidRPr="00FD0425" w:rsidRDefault="00731175" w:rsidP="000D0D4B">
            <w:pPr>
              <w:pStyle w:val="TAL"/>
              <w:rPr>
                <w:iCs/>
                <w:lang w:eastAsia="ja-JP"/>
              </w:rPr>
            </w:pPr>
            <w:r w:rsidRPr="00FD0425">
              <w:rPr>
                <w:lang w:eastAsia="ja-JP"/>
              </w:rPr>
              <w:t>S-NG-RAN node endpoint(s) of a DRB’s Xn transport bearer at its PDCP resource. For delivery of UL PDUs.</w:t>
            </w:r>
          </w:p>
        </w:tc>
        <w:tc>
          <w:tcPr>
            <w:tcW w:w="1133" w:type="dxa"/>
          </w:tcPr>
          <w:p w14:paraId="06463FD3" w14:textId="77777777" w:rsidR="00731175" w:rsidRPr="00FD0425" w:rsidRDefault="00731175" w:rsidP="000D0D4B">
            <w:pPr>
              <w:pStyle w:val="TAC"/>
              <w:rPr>
                <w:lang w:eastAsia="ja-JP"/>
              </w:rPr>
            </w:pPr>
            <w:r w:rsidRPr="00FD0425">
              <w:rPr>
                <w:lang w:eastAsia="ja-JP"/>
              </w:rPr>
              <w:t>–</w:t>
            </w:r>
          </w:p>
        </w:tc>
        <w:tc>
          <w:tcPr>
            <w:tcW w:w="1133" w:type="dxa"/>
          </w:tcPr>
          <w:p w14:paraId="500B3AE6" w14:textId="77777777" w:rsidR="00731175" w:rsidRPr="00FD0425" w:rsidRDefault="00731175" w:rsidP="000D0D4B">
            <w:pPr>
              <w:pStyle w:val="TAC"/>
              <w:rPr>
                <w:lang w:eastAsia="ja-JP"/>
              </w:rPr>
            </w:pPr>
          </w:p>
        </w:tc>
      </w:tr>
      <w:tr w:rsidR="00731175" w:rsidRPr="00FD0425" w14:paraId="484CCE40" w14:textId="77777777" w:rsidTr="007A287E">
        <w:tc>
          <w:tcPr>
            <w:tcW w:w="2328" w:type="dxa"/>
          </w:tcPr>
          <w:p w14:paraId="68A77A5D" w14:textId="77777777" w:rsidR="00731175" w:rsidRPr="00FD0425" w:rsidRDefault="00731175" w:rsidP="000D0D4B">
            <w:pPr>
              <w:pStyle w:val="TAL"/>
              <w:ind w:left="227"/>
              <w:rPr>
                <w:lang w:eastAsia="ja-JP"/>
              </w:rPr>
            </w:pPr>
            <w:r w:rsidRPr="00FD0425">
              <w:rPr>
                <w:rFonts w:eastAsia="Batang"/>
                <w:lang w:eastAsia="ja-JP"/>
              </w:rPr>
              <w:t>&gt;&gt;DRB QoS</w:t>
            </w:r>
          </w:p>
        </w:tc>
        <w:tc>
          <w:tcPr>
            <w:tcW w:w="1080" w:type="dxa"/>
          </w:tcPr>
          <w:p w14:paraId="7C0E2CDB"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46DBBD0D" w14:textId="77777777" w:rsidR="00731175" w:rsidRPr="00FD0425" w:rsidRDefault="00731175" w:rsidP="000D0D4B">
            <w:pPr>
              <w:pStyle w:val="TAL"/>
              <w:rPr>
                <w:bCs/>
                <w:i/>
                <w:szCs w:val="18"/>
                <w:lang w:eastAsia="ja-JP"/>
              </w:rPr>
            </w:pPr>
          </w:p>
        </w:tc>
        <w:tc>
          <w:tcPr>
            <w:tcW w:w="1558" w:type="dxa"/>
          </w:tcPr>
          <w:p w14:paraId="76F08059" w14:textId="77777777" w:rsidR="00731175" w:rsidRPr="00FD0425" w:rsidRDefault="00731175" w:rsidP="000D0D4B">
            <w:pPr>
              <w:pStyle w:val="TAL"/>
              <w:rPr>
                <w:lang w:eastAsia="ja-JP"/>
              </w:rPr>
            </w:pPr>
            <w:r w:rsidRPr="00FD0425">
              <w:t>QoS Flow</w:t>
            </w:r>
            <w:r w:rsidRPr="00FD0425">
              <w:rPr>
                <w:rFonts w:eastAsia="Batang"/>
              </w:rPr>
              <w:t xml:space="preserve"> Level QoS Parameters</w:t>
            </w:r>
          </w:p>
          <w:p w14:paraId="0378D45E" w14:textId="77777777" w:rsidR="00731175" w:rsidRPr="00FD0425" w:rsidRDefault="00731175" w:rsidP="000D0D4B">
            <w:pPr>
              <w:pStyle w:val="TAL"/>
              <w:rPr>
                <w:lang w:eastAsia="ja-JP"/>
              </w:rPr>
            </w:pPr>
            <w:r w:rsidRPr="00FD0425">
              <w:rPr>
                <w:lang w:eastAsia="ja-JP"/>
              </w:rPr>
              <w:t>9.2.3.5</w:t>
            </w:r>
          </w:p>
        </w:tc>
        <w:tc>
          <w:tcPr>
            <w:tcW w:w="1847" w:type="dxa"/>
          </w:tcPr>
          <w:p w14:paraId="4D77BB57" w14:textId="77777777" w:rsidR="00731175" w:rsidRPr="00FD0425" w:rsidRDefault="00731175" w:rsidP="000D0D4B">
            <w:pPr>
              <w:pStyle w:val="TAL"/>
              <w:rPr>
                <w:lang w:eastAsia="ja-JP"/>
              </w:rPr>
            </w:pPr>
          </w:p>
        </w:tc>
        <w:tc>
          <w:tcPr>
            <w:tcW w:w="1133" w:type="dxa"/>
          </w:tcPr>
          <w:p w14:paraId="055AE45B" w14:textId="77777777" w:rsidR="00731175" w:rsidRPr="00FD0425" w:rsidRDefault="00731175" w:rsidP="000D0D4B">
            <w:pPr>
              <w:pStyle w:val="TAC"/>
              <w:rPr>
                <w:lang w:eastAsia="ja-JP"/>
              </w:rPr>
            </w:pPr>
            <w:r w:rsidRPr="00FD0425">
              <w:rPr>
                <w:lang w:eastAsia="ja-JP"/>
              </w:rPr>
              <w:t>–</w:t>
            </w:r>
          </w:p>
        </w:tc>
        <w:tc>
          <w:tcPr>
            <w:tcW w:w="1133" w:type="dxa"/>
          </w:tcPr>
          <w:p w14:paraId="0AF7322E" w14:textId="77777777" w:rsidR="00731175" w:rsidRPr="00FD0425" w:rsidRDefault="00731175" w:rsidP="000D0D4B">
            <w:pPr>
              <w:pStyle w:val="TAC"/>
              <w:rPr>
                <w:lang w:eastAsia="ja-JP"/>
              </w:rPr>
            </w:pPr>
          </w:p>
        </w:tc>
      </w:tr>
      <w:tr w:rsidR="00731175" w:rsidRPr="00FD0425" w14:paraId="55E6C16E" w14:textId="77777777" w:rsidTr="007A287E">
        <w:tc>
          <w:tcPr>
            <w:tcW w:w="2328" w:type="dxa"/>
          </w:tcPr>
          <w:p w14:paraId="4591484A" w14:textId="77777777" w:rsidR="00731175" w:rsidRPr="00FD0425" w:rsidRDefault="00731175" w:rsidP="000D0D4B">
            <w:pPr>
              <w:pStyle w:val="TAL"/>
              <w:ind w:left="227"/>
              <w:rPr>
                <w:lang w:eastAsia="ja-JP"/>
              </w:rPr>
            </w:pPr>
            <w:r w:rsidRPr="00FD0425">
              <w:rPr>
                <w:lang w:eastAsia="ja-JP"/>
              </w:rPr>
              <w:t>&gt;&gt;PDCP SN Length</w:t>
            </w:r>
          </w:p>
        </w:tc>
        <w:tc>
          <w:tcPr>
            <w:tcW w:w="1080" w:type="dxa"/>
          </w:tcPr>
          <w:p w14:paraId="718F0CF5"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17F0F730" w14:textId="77777777" w:rsidR="00731175" w:rsidRPr="00FD0425" w:rsidRDefault="00731175" w:rsidP="000D0D4B">
            <w:pPr>
              <w:pStyle w:val="TAL"/>
              <w:rPr>
                <w:bCs/>
                <w:i/>
                <w:szCs w:val="18"/>
                <w:lang w:eastAsia="ja-JP"/>
              </w:rPr>
            </w:pPr>
          </w:p>
        </w:tc>
        <w:tc>
          <w:tcPr>
            <w:tcW w:w="1558" w:type="dxa"/>
          </w:tcPr>
          <w:p w14:paraId="12479A5F" w14:textId="77777777" w:rsidR="00731175" w:rsidRPr="00FD0425" w:rsidRDefault="00731175" w:rsidP="000D0D4B">
            <w:pPr>
              <w:pStyle w:val="TAL"/>
              <w:rPr>
                <w:lang w:eastAsia="ja-JP"/>
              </w:rPr>
            </w:pPr>
            <w:r w:rsidRPr="00FD0425">
              <w:rPr>
                <w:lang w:eastAsia="ja-JP"/>
              </w:rPr>
              <w:t>9.2.3.63</w:t>
            </w:r>
          </w:p>
        </w:tc>
        <w:tc>
          <w:tcPr>
            <w:tcW w:w="1847" w:type="dxa"/>
          </w:tcPr>
          <w:p w14:paraId="5FF9EF40" w14:textId="77777777" w:rsidR="00731175" w:rsidRPr="00FD0425" w:rsidRDefault="00731175" w:rsidP="000D0D4B">
            <w:pPr>
              <w:pStyle w:val="TAL"/>
              <w:rPr>
                <w:lang w:eastAsia="ja-JP"/>
              </w:rPr>
            </w:pPr>
            <w:r w:rsidRPr="00FD0425">
              <w:rPr>
                <w:rFonts w:cs="Arial"/>
                <w:lang w:eastAsia="zh-CN"/>
              </w:rPr>
              <w:t>Indicates the PDCP SN length of the DRB.</w:t>
            </w:r>
          </w:p>
        </w:tc>
        <w:tc>
          <w:tcPr>
            <w:tcW w:w="1133" w:type="dxa"/>
          </w:tcPr>
          <w:p w14:paraId="125C41B2" w14:textId="77777777" w:rsidR="00731175" w:rsidRPr="00FD0425" w:rsidRDefault="00731175" w:rsidP="000D0D4B">
            <w:pPr>
              <w:pStyle w:val="TAC"/>
              <w:rPr>
                <w:rFonts w:cs="Arial"/>
                <w:lang w:eastAsia="zh-CN"/>
              </w:rPr>
            </w:pPr>
            <w:r w:rsidRPr="00FD0425">
              <w:rPr>
                <w:lang w:eastAsia="ja-JP"/>
              </w:rPr>
              <w:t>–</w:t>
            </w:r>
          </w:p>
        </w:tc>
        <w:tc>
          <w:tcPr>
            <w:tcW w:w="1133" w:type="dxa"/>
          </w:tcPr>
          <w:p w14:paraId="7850FC2A" w14:textId="77777777" w:rsidR="00731175" w:rsidRPr="00FD0425" w:rsidRDefault="00731175" w:rsidP="000D0D4B">
            <w:pPr>
              <w:pStyle w:val="TAC"/>
              <w:rPr>
                <w:rFonts w:cs="Arial"/>
                <w:lang w:eastAsia="zh-CN"/>
              </w:rPr>
            </w:pPr>
          </w:p>
        </w:tc>
      </w:tr>
      <w:tr w:rsidR="00731175" w:rsidRPr="00FD0425" w14:paraId="3C6999FF" w14:textId="77777777" w:rsidTr="007A287E">
        <w:tc>
          <w:tcPr>
            <w:tcW w:w="2328" w:type="dxa"/>
          </w:tcPr>
          <w:p w14:paraId="109781A4" w14:textId="77777777" w:rsidR="00731175" w:rsidRPr="00FD0425" w:rsidRDefault="00731175" w:rsidP="000D0D4B">
            <w:pPr>
              <w:pStyle w:val="TAL"/>
              <w:ind w:left="227"/>
              <w:rPr>
                <w:lang w:eastAsia="ja-JP"/>
              </w:rPr>
            </w:pPr>
            <w:r w:rsidRPr="00FD0425">
              <w:rPr>
                <w:lang w:eastAsia="ja-JP"/>
              </w:rPr>
              <w:t>&gt;&gt;RLC Mode</w:t>
            </w:r>
          </w:p>
        </w:tc>
        <w:tc>
          <w:tcPr>
            <w:tcW w:w="1080" w:type="dxa"/>
          </w:tcPr>
          <w:p w14:paraId="1F551A8A"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1EE7EF2F" w14:textId="77777777" w:rsidR="00731175" w:rsidRPr="00FD0425" w:rsidRDefault="00731175" w:rsidP="000D0D4B">
            <w:pPr>
              <w:pStyle w:val="TAL"/>
              <w:rPr>
                <w:bCs/>
                <w:i/>
                <w:szCs w:val="18"/>
                <w:lang w:eastAsia="ja-JP"/>
              </w:rPr>
            </w:pPr>
          </w:p>
        </w:tc>
        <w:tc>
          <w:tcPr>
            <w:tcW w:w="1558" w:type="dxa"/>
          </w:tcPr>
          <w:p w14:paraId="42CFA9C0" w14:textId="77777777" w:rsidR="00731175" w:rsidRPr="00FD0425" w:rsidRDefault="00731175" w:rsidP="000D0D4B">
            <w:pPr>
              <w:pStyle w:val="TAL"/>
              <w:rPr>
                <w:lang w:eastAsia="ja-JP"/>
              </w:rPr>
            </w:pPr>
            <w:r w:rsidRPr="00FD0425">
              <w:rPr>
                <w:lang w:eastAsia="ja-JP"/>
              </w:rPr>
              <w:t>9.2.3.28</w:t>
            </w:r>
          </w:p>
        </w:tc>
        <w:tc>
          <w:tcPr>
            <w:tcW w:w="1847" w:type="dxa"/>
          </w:tcPr>
          <w:p w14:paraId="33B01620" w14:textId="77777777" w:rsidR="00731175" w:rsidRPr="00FD0425" w:rsidRDefault="00731175" w:rsidP="000D0D4B">
            <w:pPr>
              <w:pStyle w:val="TAL"/>
              <w:rPr>
                <w:rFonts w:cs="Arial"/>
                <w:lang w:eastAsia="zh-CN"/>
              </w:rPr>
            </w:pPr>
            <w:r w:rsidRPr="00FD0425">
              <w:rPr>
                <w:lang w:eastAsia="ja-JP"/>
              </w:rPr>
              <w:t>Indicates the RLC mode to be used in the assisting node.</w:t>
            </w:r>
          </w:p>
        </w:tc>
        <w:tc>
          <w:tcPr>
            <w:tcW w:w="1133" w:type="dxa"/>
          </w:tcPr>
          <w:p w14:paraId="054D8845" w14:textId="77777777" w:rsidR="00731175" w:rsidRPr="00FD0425" w:rsidRDefault="00731175" w:rsidP="000D0D4B">
            <w:pPr>
              <w:pStyle w:val="TAC"/>
              <w:rPr>
                <w:lang w:eastAsia="ja-JP"/>
              </w:rPr>
            </w:pPr>
            <w:r w:rsidRPr="00FD0425">
              <w:rPr>
                <w:lang w:eastAsia="ja-JP"/>
              </w:rPr>
              <w:t>–</w:t>
            </w:r>
          </w:p>
        </w:tc>
        <w:tc>
          <w:tcPr>
            <w:tcW w:w="1133" w:type="dxa"/>
          </w:tcPr>
          <w:p w14:paraId="0A716CDA" w14:textId="77777777" w:rsidR="00731175" w:rsidRPr="00FD0425" w:rsidRDefault="00731175" w:rsidP="000D0D4B">
            <w:pPr>
              <w:pStyle w:val="TAC"/>
              <w:rPr>
                <w:lang w:eastAsia="ja-JP"/>
              </w:rPr>
            </w:pPr>
          </w:p>
        </w:tc>
      </w:tr>
      <w:tr w:rsidR="00731175" w:rsidRPr="00FD0425" w14:paraId="3A5D20DD" w14:textId="77777777" w:rsidTr="007A287E">
        <w:tc>
          <w:tcPr>
            <w:tcW w:w="2328" w:type="dxa"/>
          </w:tcPr>
          <w:p w14:paraId="3A45AB52" w14:textId="77777777" w:rsidR="00731175" w:rsidRPr="00FD0425" w:rsidRDefault="00731175" w:rsidP="000D0D4B">
            <w:pPr>
              <w:pStyle w:val="TAL"/>
              <w:ind w:left="227"/>
              <w:rPr>
                <w:lang w:eastAsia="ja-JP"/>
              </w:rPr>
            </w:pPr>
            <w:r w:rsidRPr="00FD0425">
              <w:rPr>
                <w:lang w:eastAsia="ja-JP"/>
              </w:rPr>
              <w:t>&gt;&gt;secondary SN UL PDCP UP TNL Information</w:t>
            </w:r>
          </w:p>
        </w:tc>
        <w:tc>
          <w:tcPr>
            <w:tcW w:w="1080" w:type="dxa"/>
          </w:tcPr>
          <w:p w14:paraId="1DCA40E8"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7328CF22" w14:textId="77777777" w:rsidR="00731175" w:rsidRPr="00FD0425" w:rsidRDefault="00731175" w:rsidP="000D0D4B">
            <w:pPr>
              <w:pStyle w:val="TAL"/>
              <w:rPr>
                <w:bCs/>
                <w:i/>
                <w:szCs w:val="18"/>
                <w:lang w:eastAsia="ja-JP"/>
              </w:rPr>
            </w:pPr>
          </w:p>
        </w:tc>
        <w:tc>
          <w:tcPr>
            <w:tcW w:w="1558" w:type="dxa"/>
          </w:tcPr>
          <w:p w14:paraId="7F9F36CC" w14:textId="77777777" w:rsidR="00731175" w:rsidRPr="00FD0425" w:rsidRDefault="00731175" w:rsidP="000D0D4B">
            <w:pPr>
              <w:pStyle w:val="TAL"/>
              <w:rPr>
                <w:lang w:eastAsia="ja-JP"/>
              </w:rPr>
            </w:pPr>
            <w:r w:rsidRPr="00FD0425">
              <w:rPr>
                <w:lang w:eastAsia="ja-JP"/>
              </w:rPr>
              <w:t>UP Transport Parameters 9.2.3.76</w:t>
            </w:r>
          </w:p>
        </w:tc>
        <w:tc>
          <w:tcPr>
            <w:tcW w:w="1847" w:type="dxa"/>
          </w:tcPr>
          <w:p w14:paraId="1A061C3C" w14:textId="77777777" w:rsidR="00731175" w:rsidRPr="00FD0425" w:rsidRDefault="00731175" w:rsidP="000D0D4B">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3" w:type="dxa"/>
          </w:tcPr>
          <w:p w14:paraId="7775E177" w14:textId="77777777" w:rsidR="00731175" w:rsidRPr="00FD0425" w:rsidRDefault="00731175" w:rsidP="000D0D4B">
            <w:pPr>
              <w:pStyle w:val="TAC"/>
              <w:rPr>
                <w:lang w:eastAsia="ja-JP"/>
              </w:rPr>
            </w:pPr>
            <w:r w:rsidRPr="00FD0425">
              <w:rPr>
                <w:lang w:eastAsia="ja-JP"/>
              </w:rPr>
              <w:t>–</w:t>
            </w:r>
          </w:p>
        </w:tc>
        <w:tc>
          <w:tcPr>
            <w:tcW w:w="1133" w:type="dxa"/>
          </w:tcPr>
          <w:p w14:paraId="005790DD" w14:textId="77777777" w:rsidR="00731175" w:rsidRPr="00FD0425" w:rsidRDefault="00731175" w:rsidP="000D0D4B">
            <w:pPr>
              <w:pStyle w:val="TAC"/>
              <w:rPr>
                <w:lang w:eastAsia="ja-JP"/>
              </w:rPr>
            </w:pPr>
          </w:p>
        </w:tc>
      </w:tr>
      <w:tr w:rsidR="00731175" w:rsidRPr="00FD0425" w14:paraId="47B8B46C" w14:textId="77777777" w:rsidTr="007A287E">
        <w:tc>
          <w:tcPr>
            <w:tcW w:w="2328" w:type="dxa"/>
          </w:tcPr>
          <w:p w14:paraId="21C28911" w14:textId="77777777" w:rsidR="00731175" w:rsidRPr="00FD0425" w:rsidRDefault="00731175" w:rsidP="000D0D4B">
            <w:pPr>
              <w:pStyle w:val="TAL"/>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3F111DAE" w14:textId="77777777" w:rsidR="00731175" w:rsidRPr="00FD0425" w:rsidRDefault="00731175" w:rsidP="000D0D4B">
            <w:pPr>
              <w:pStyle w:val="TAL"/>
              <w:rPr>
                <w:rFonts w:eastAsia="Batang"/>
                <w:lang w:eastAsia="ja-JP"/>
              </w:rPr>
            </w:pPr>
            <w:r w:rsidRPr="00FD0425">
              <w:t>O</w:t>
            </w:r>
          </w:p>
        </w:tc>
        <w:tc>
          <w:tcPr>
            <w:tcW w:w="1154" w:type="dxa"/>
          </w:tcPr>
          <w:p w14:paraId="0EAC6126" w14:textId="77777777" w:rsidR="00731175" w:rsidRPr="00FD0425" w:rsidRDefault="00731175" w:rsidP="000D0D4B">
            <w:pPr>
              <w:pStyle w:val="TAL"/>
              <w:rPr>
                <w:bCs/>
                <w:i/>
                <w:szCs w:val="18"/>
                <w:lang w:eastAsia="ja-JP"/>
              </w:rPr>
            </w:pPr>
          </w:p>
        </w:tc>
        <w:tc>
          <w:tcPr>
            <w:tcW w:w="1558" w:type="dxa"/>
          </w:tcPr>
          <w:p w14:paraId="0617A67B" w14:textId="77777777" w:rsidR="00731175" w:rsidRPr="00FD0425" w:rsidRDefault="00731175" w:rsidP="000D0D4B">
            <w:pPr>
              <w:pStyle w:val="TAL"/>
              <w:rPr>
                <w:lang w:eastAsia="ja-JP"/>
              </w:rPr>
            </w:pPr>
            <w:r w:rsidRPr="00FD0425">
              <w:rPr>
                <w:rFonts w:hint="eastAsia"/>
                <w:lang w:eastAsia="ja-JP"/>
              </w:rPr>
              <w:t>9.2.3.</w:t>
            </w:r>
            <w:r w:rsidRPr="00FD0425">
              <w:rPr>
                <w:lang w:eastAsia="ja-JP"/>
              </w:rPr>
              <w:t>71</w:t>
            </w:r>
          </w:p>
        </w:tc>
        <w:tc>
          <w:tcPr>
            <w:tcW w:w="1847" w:type="dxa"/>
          </w:tcPr>
          <w:p w14:paraId="545A6E96" w14:textId="77777777" w:rsidR="00731175" w:rsidRDefault="00731175" w:rsidP="000D0D4B">
            <w:pPr>
              <w:pStyle w:val="TAL"/>
              <w:rPr>
                <w:lang w:eastAsia="ja-JP"/>
              </w:rPr>
            </w:pPr>
            <w:r w:rsidRPr="00FD0425">
              <w:rPr>
                <w:rFonts w:hint="eastAsia"/>
                <w:lang w:eastAsia="ja-JP"/>
              </w:rPr>
              <w:t>Information on the initial state of UL PDCP duplication</w:t>
            </w:r>
            <w:r>
              <w:rPr>
                <w:lang w:eastAsia="ja-JP"/>
              </w:rPr>
              <w:t>.</w:t>
            </w:r>
          </w:p>
          <w:p w14:paraId="2C514949" w14:textId="77777777" w:rsidR="00731175" w:rsidRPr="00FD0425" w:rsidRDefault="00731175" w:rsidP="000D0D4B">
            <w:pPr>
              <w:pStyle w:val="TAL"/>
              <w:rPr>
                <w:rFonts w:cs="Arial"/>
                <w:lang w:eastAsia="zh-CN"/>
              </w:rPr>
            </w:pPr>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p>
        </w:tc>
        <w:tc>
          <w:tcPr>
            <w:tcW w:w="1133" w:type="dxa"/>
          </w:tcPr>
          <w:p w14:paraId="4575325C" w14:textId="77777777" w:rsidR="00731175" w:rsidRPr="00FD0425" w:rsidRDefault="00731175" w:rsidP="000D0D4B">
            <w:pPr>
              <w:pStyle w:val="TAC"/>
              <w:rPr>
                <w:lang w:eastAsia="ja-JP"/>
              </w:rPr>
            </w:pPr>
            <w:r w:rsidRPr="00FD0425">
              <w:rPr>
                <w:lang w:eastAsia="ja-JP"/>
              </w:rPr>
              <w:t>–</w:t>
            </w:r>
          </w:p>
        </w:tc>
        <w:tc>
          <w:tcPr>
            <w:tcW w:w="1133" w:type="dxa"/>
          </w:tcPr>
          <w:p w14:paraId="3C19E025" w14:textId="77777777" w:rsidR="00731175" w:rsidRPr="00FD0425" w:rsidRDefault="00731175" w:rsidP="000D0D4B">
            <w:pPr>
              <w:pStyle w:val="TAC"/>
              <w:rPr>
                <w:lang w:eastAsia="ja-JP"/>
              </w:rPr>
            </w:pPr>
          </w:p>
        </w:tc>
      </w:tr>
      <w:tr w:rsidR="00731175" w:rsidRPr="00FD0425" w14:paraId="54159E45" w14:textId="77777777" w:rsidTr="007A287E">
        <w:tc>
          <w:tcPr>
            <w:tcW w:w="2328" w:type="dxa"/>
          </w:tcPr>
          <w:p w14:paraId="13EE69EE" w14:textId="77777777" w:rsidR="00731175" w:rsidRPr="00FD0425" w:rsidRDefault="00731175" w:rsidP="000D0D4B">
            <w:pPr>
              <w:pStyle w:val="TAL"/>
              <w:ind w:left="227"/>
              <w:rPr>
                <w:rFonts w:eastAsia="Batang"/>
                <w:lang w:eastAsia="ja-JP"/>
              </w:rPr>
            </w:pPr>
            <w:r w:rsidRPr="00FD0425">
              <w:rPr>
                <w:rFonts w:eastAsia="Batang"/>
                <w:lang w:eastAsia="ja-JP"/>
              </w:rPr>
              <w:t>&gt;&gt;UL Configuration</w:t>
            </w:r>
          </w:p>
        </w:tc>
        <w:tc>
          <w:tcPr>
            <w:tcW w:w="1080" w:type="dxa"/>
          </w:tcPr>
          <w:p w14:paraId="3C628902"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2B2ED863" w14:textId="77777777" w:rsidR="00731175" w:rsidRPr="00FD0425" w:rsidRDefault="00731175" w:rsidP="000D0D4B">
            <w:pPr>
              <w:pStyle w:val="TAL"/>
              <w:rPr>
                <w:bCs/>
                <w:i/>
                <w:szCs w:val="18"/>
                <w:lang w:eastAsia="ja-JP"/>
              </w:rPr>
            </w:pPr>
          </w:p>
        </w:tc>
        <w:tc>
          <w:tcPr>
            <w:tcW w:w="1558" w:type="dxa"/>
          </w:tcPr>
          <w:p w14:paraId="3F300C75" w14:textId="77777777" w:rsidR="00731175" w:rsidRPr="00FD0425" w:rsidRDefault="00731175" w:rsidP="000D0D4B">
            <w:pPr>
              <w:pStyle w:val="TAL"/>
            </w:pPr>
            <w:r w:rsidRPr="00FD0425">
              <w:t>9.2.3.75</w:t>
            </w:r>
          </w:p>
        </w:tc>
        <w:tc>
          <w:tcPr>
            <w:tcW w:w="1847" w:type="dxa"/>
          </w:tcPr>
          <w:p w14:paraId="315AAAB7" w14:textId="77777777" w:rsidR="00731175" w:rsidRPr="00FD0425" w:rsidRDefault="00731175" w:rsidP="000D0D4B">
            <w:pPr>
              <w:pStyle w:val="TAL"/>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133" w:type="dxa"/>
          </w:tcPr>
          <w:p w14:paraId="7E53E985" w14:textId="77777777" w:rsidR="00731175" w:rsidRPr="00FD0425" w:rsidRDefault="00731175" w:rsidP="000D0D4B">
            <w:pPr>
              <w:pStyle w:val="TAC"/>
              <w:rPr>
                <w:lang w:eastAsia="ja-JP"/>
              </w:rPr>
            </w:pPr>
            <w:r w:rsidRPr="00FD0425">
              <w:rPr>
                <w:lang w:eastAsia="ja-JP"/>
              </w:rPr>
              <w:t>–</w:t>
            </w:r>
          </w:p>
        </w:tc>
        <w:tc>
          <w:tcPr>
            <w:tcW w:w="1133" w:type="dxa"/>
          </w:tcPr>
          <w:p w14:paraId="7432989C" w14:textId="77777777" w:rsidR="00731175" w:rsidRPr="00FD0425" w:rsidRDefault="00731175" w:rsidP="000D0D4B">
            <w:pPr>
              <w:pStyle w:val="TAC"/>
              <w:rPr>
                <w:lang w:eastAsia="ja-JP"/>
              </w:rPr>
            </w:pPr>
          </w:p>
        </w:tc>
      </w:tr>
      <w:tr w:rsidR="00731175" w:rsidRPr="00FD0425" w14:paraId="73AD37AA" w14:textId="77777777" w:rsidTr="007A287E">
        <w:tc>
          <w:tcPr>
            <w:tcW w:w="2328" w:type="dxa"/>
          </w:tcPr>
          <w:p w14:paraId="5C6591CF" w14:textId="77777777" w:rsidR="00731175" w:rsidRPr="00FD0425" w:rsidRDefault="00731175" w:rsidP="000D0D4B">
            <w:pPr>
              <w:pStyle w:val="TAL"/>
              <w:ind w:left="227"/>
              <w:rPr>
                <w:b/>
                <w:lang w:eastAsia="ja-JP"/>
              </w:rPr>
            </w:pPr>
            <w:r w:rsidRPr="00FD0425">
              <w:rPr>
                <w:rFonts w:eastAsia="Batang"/>
                <w:b/>
                <w:lang w:eastAsia="ja-JP"/>
              </w:rPr>
              <w:t>&gt;&gt;QoS Flows Mapped To DRB List</w:t>
            </w:r>
          </w:p>
        </w:tc>
        <w:tc>
          <w:tcPr>
            <w:tcW w:w="1080" w:type="dxa"/>
          </w:tcPr>
          <w:p w14:paraId="3F979CBF" w14:textId="77777777" w:rsidR="00731175" w:rsidRPr="00FD0425" w:rsidRDefault="00731175" w:rsidP="000D0D4B">
            <w:pPr>
              <w:pStyle w:val="TAL"/>
              <w:rPr>
                <w:rFonts w:eastAsia="Batang"/>
                <w:lang w:eastAsia="ja-JP"/>
              </w:rPr>
            </w:pPr>
          </w:p>
        </w:tc>
        <w:tc>
          <w:tcPr>
            <w:tcW w:w="1154" w:type="dxa"/>
          </w:tcPr>
          <w:p w14:paraId="36653077" w14:textId="77777777" w:rsidR="00731175" w:rsidRPr="00FD0425" w:rsidRDefault="00731175" w:rsidP="000D0D4B">
            <w:pPr>
              <w:pStyle w:val="TAL"/>
              <w:rPr>
                <w:bCs/>
                <w:i/>
                <w:szCs w:val="18"/>
                <w:lang w:eastAsia="ja-JP"/>
              </w:rPr>
            </w:pPr>
            <w:r w:rsidRPr="00FD0425">
              <w:rPr>
                <w:i/>
                <w:lang w:eastAsia="ja-JP"/>
              </w:rPr>
              <w:t>1</w:t>
            </w:r>
          </w:p>
        </w:tc>
        <w:tc>
          <w:tcPr>
            <w:tcW w:w="1558" w:type="dxa"/>
          </w:tcPr>
          <w:p w14:paraId="63012057" w14:textId="77777777" w:rsidR="00731175" w:rsidRPr="00FD0425" w:rsidRDefault="00731175" w:rsidP="000D0D4B">
            <w:pPr>
              <w:pStyle w:val="TAL"/>
              <w:rPr>
                <w:lang w:eastAsia="ja-JP"/>
              </w:rPr>
            </w:pPr>
          </w:p>
        </w:tc>
        <w:tc>
          <w:tcPr>
            <w:tcW w:w="1847" w:type="dxa"/>
          </w:tcPr>
          <w:p w14:paraId="3D42A503" w14:textId="77777777" w:rsidR="00731175" w:rsidRPr="00FD0425" w:rsidRDefault="00731175" w:rsidP="000D0D4B">
            <w:pPr>
              <w:pStyle w:val="TAL"/>
              <w:rPr>
                <w:iCs/>
                <w:lang w:eastAsia="ja-JP"/>
              </w:rPr>
            </w:pPr>
          </w:p>
        </w:tc>
        <w:tc>
          <w:tcPr>
            <w:tcW w:w="1133" w:type="dxa"/>
          </w:tcPr>
          <w:p w14:paraId="40C14426" w14:textId="77777777" w:rsidR="00731175" w:rsidRPr="00FD0425" w:rsidRDefault="00731175" w:rsidP="000D0D4B">
            <w:pPr>
              <w:pStyle w:val="TAC"/>
              <w:rPr>
                <w:iCs/>
                <w:lang w:eastAsia="ja-JP"/>
              </w:rPr>
            </w:pPr>
            <w:r w:rsidRPr="00FD0425">
              <w:rPr>
                <w:lang w:eastAsia="ja-JP"/>
              </w:rPr>
              <w:t>–</w:t>
            </w:r>
          </w:p>
        </w:tc>
        <w:tc>
          <w:tcPr>
            <w:tcW w:w="1133" w:type="dxa"/>
          </w:tcPr>
          <w:p w14:paraId="51603A66" w14:textId="77777777" w:rsidR="00731175" w:rsidRPr="00FD0425" w:rsidRDefault="00731175" w:rsidP="000D0D4B">
            <w:pPr>
              <w:pStyle w:val="TAC"/>
              <w:rPr>
                <w:iCs/>
                <w:lang w:eastAsia="ja-JP"/>
              </w:rPr>
            </w:pPr>
          </w:p>
        </w:tc>
      </w:tr>
      <w:tr w:rsidR="00731175" w:rsidRPr="00FD0425" w14:paraId="71B93744" w14:textId="77777777" w:rsidTr="007A287E">
        <w:tc>
          <w:tcPr>
            <w:tcW w:w="2328" w:type="dxa"/>
          </w:tcPr>
          <w:p w14:paraId="573D6214" w14:textId="77777777" w:rsidR="00731175" w:rsidRPr="00FD0425" w:rsidRDefault="00731175" w:rsidP="000D0D4B">
            <w:pPr>
              <w:pStyle w:val="TAL"/>
              <w:ind w:left="340"/>
              <w:rPr>
                <w:rFonts w:eastAsia="Batang"/>
                <w:b/>
                <w:lang w:eastAsia="ja-JP"/>
              </w:rPr>
            </w:pPr>
            <w:r w:rsidRPr="00FD0425">
              <w:rPr>
                <w:rFonts w:eastAsia="Batang"/>
                <w:b/>
                <w:lang w:eastAsia="ja-JP"/>
              </w:rPr>
              <w:t>&gt;&gt;&gt;QoS Flows Mapped To DRB Item</w:t>
            </w:r>
          </w:p>
        </w:tc>
        <w:tc>
          <w:tcPr>
            <w:tcW w:w="1080" w:type="dxa"/>
          </w:tcPr>
          <w:p w14:paraId="68E873B4" w14:textId="77777777" w:rsidR="00731175" w:rsidRPr="00FD0425" w:rsidRDefault="00731175" w:rsidP="000D0D4B">
            <w:pPr>
              <w:pStyle w:val="TAL"/>
              <w:rPr>
                <w:rFonts w:eastAsia="Batang"/>
                <w:lang w:eastAsia="ja-JP"/>
              </w:rPr>
            </w:pPr>
          </w:p>
        </w:tc>
        <w:tc>
          <w:tcPr>
            <w:tcW w:w="1154" w:type="dxa"/>
          </w:tcPr>
          <w:p w14:paraId="38ABA372" w14:textId="77777777" w:rsidR="00731175" w:rsidRPr="00FD0425" w:rsidRDefault="00731175" w:rsidP="000D0D4B">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58" w:type="dxa"/>
          </w:tcPr>
          <w:p w14:paraId="2BAA2B33" w14:textId="77777777" w:rsidR="00731175" w:rsidRPr="00FD0425" w:rsidRDefault="00731175" w:rsidP="000D0D4B">
            <w:pPr>
              <w:pStyle w:val="TAL"/>
              <w:rPr>
                <w:lang w:eastAsia="ja-JP"/>
              </w:rPr>
            </w:pPr>
          </w:p>
        </w:tc>
        <w:tc>
          <w:tcPr>
            <w:tcW w:w="1847" w:type="dxa"/>
          </w:tcPr>
          <w:p w14:paraId="3A4814C0" w14:textId="77777777" w:rsidR="00731175" w:rsidRPr="00FD0425" w:rsidRDefault="00731175" w:rsidP="000D0D4B">
            <w:pPr>
              <w:pStyle w:val="TAL"/>
              <w:rPr>
                <w:iCs/>
                <w:lang w:eastAsia="ja-JP"/>
              </w:rPr>
            </w:pPr>
          </w:p>
        </w:tc>
        <w:tc>
          <w:tcPr>
            <w:tcW w:w="1133" w:type="dxa"/>
          </w:tcPr>
          <w:p w14:paraId="7A50DFB1" w14:textId="77777777" w:rsidR="00731175" w:rsidRPr="00FD0425" w:rsidRDefault="00731175" w:rsidP="000D0D4B">
            <w:pPr>
              <w:pStyle w:val="TAC"/>
              <w:rPr>
                <w:iCs/>
                <w:lang w:eastAsia="ja-JP"/>
              </w:rPr>
            </w:pPr>
            <w:r w:rsidRPr="00FD0425">
              <w:rPr>
                <w:lang w:eastAsia="ja-JP"/>
              </w:rPr>
              <w:t>–</w:t>
            </w:r>
          </w:p>
        </w:tc>
        <w:tc>
          <w:tcPr>
            <w:tcW w:w="1133" w:type="dxa"/>
          </w:tcPr>
          <w:p w14:paraId="0BA27041" w14:textId="77777777" w:rsidR="00731175" w:rsidRPr="00FD0425" w:rsidRDefault="00731175" w:rsidP="000D0D4B">
            <w:pPr>
              <w:pStyle w:val="TAC"/>
              <w:rPr>
                <w:iCs/>
                <w:lang w:eastAsia="ja-JP"/>
              </w:rPr>
            </w:pPr>
          </w:p>
        </w:tc>
      </w:tr>
      <w:tr w:rsidR="00731175" w:rsidRPr="00FD0425" w14:paraId="2037DF18" w14:textId="77777777" w:rsidTr="007A287E">
        <w:tc>
          <w:tcPr>
            <w:tcW w:w="2328" w:type="dxa"/>
          </w:tcPr>
          <w:p w14:paraId="698A1ABF" w14:textId="77777777" w:rsidR="00731175" w:rsidRPr="00FD0425" w:rsidRDefault="00731175" w:rsidP="000D0D4B">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7230F2B7" w14:textId="77777777" w:rsidR="00731175" w:rsidRPr="00FD0425" w:rsidRDefault="00731175" w:rsidP="000D0D4B">
            <w:pPr>
              <w:pStyle w:val="TAL"/>
              <w:rPr>
                <w:rFonts w:eastAsia="Batang"/>
                <w:lang w:eastAsia="ja-JP"/>
              </w:rPr>
            </w:pPr>
            <w:r w:rsidRPr="00FD0425">
              <w:rPr>
                <w:rFonts w:eastAsia="Batang"/>
                <w:lang w:eastAsia="ja-JP"/>
              </w:rPr>
              <w:t>M</w:t>
            </w:r>
          </w:p>
        </w:tc>
        <w:tc>
          <w:tcPr>
            <w:tcW w:w="1154" w:type="dxa"/>
          </w:tcPr>
          <w:p w14:paraId="5ADC54CF" w14:textId="77777777" w:rsidR="00731175" w:rsidRPr="00FD0425" w:rsidRDefault="00731175" w:rsidP="000D0D4B">
            <w:pPr>
              <w:pStyle w:val="TAL"/>
              <w:rPr>
                <w:bCs/>
                <w:i/>
                <w:szCs w:val="18"/>
                <w:lang w:eastAsia="ja-JP"/>
              </w:rPr>
            </w:pPr>
          </w:p>
        </w:tc>
        <w:tc>
          <w:tcPr>
            <w:tcW w:w="1558" w:type="dxa"/>
          </w:tcPr>
          <w:p w14:paraId="51AE6CA1" w14:textId="77777777" w:rsidR="00731175" w:rsidRPr="00FD0425" w:rsidRDefault="00731175" w:rsidP="000D0D4B">
            <w:pPr>
              <w:pStyle w:val="TAL"/>
              <w:rPr>
                <w:lang w:eastAsia="ja-JP"/>
              </w:rPr>
            </w:pPr>
            <w:r w:rsidRPr="00FD0425">
              <w:rPr>
                <w:lang w:eastAsia="ja-JP"/>
              </w:rPr>
              <w:t>9.2.3.10</w:t>
            </w:r>
          </w:p>
        </w:tc>
        <w:tc>
          <w:tcPr>
            <w:tcW w:w="1847" w:type="dxa"/>
          </w:tcPr>
          <w:p w14:paraId="2B8A37C1" w14:textId="77777777" w:rsidR="00731175" w:rsidRPr="00FD0425" w:rsidRDefault="00731175" w:rsidP="000D0D4B">
            <w:pPr>
              <w:pStyle w:val="TAL"/>
              <w:rPr>
                <w:iCs/>
                <w:lang w:eastAsia="ja-JP"/>
              </w:rPr>
            </w:pPr>
          </w:p>
        </w:tc>
        <w:tc>
          <w:tcPr>
            <w:tcW w:w="1133" w:type="dxa"/>
          </w:tcPr>
          <w:p w14:paraId="7089A3BA" w14:textId="77777777" w:rsidR="00731175" w:rsidRPr="00FD0425" w:rsidRDefault="00731175" w:rsidP="000D0D4B">
            <w:pPr>
              <w:pStyle w:val="TAC"/>
              <w:rPr>
                <w:iCs/>
                <w:lang w:eastAsia="ja-JP"/>
              </w:rPr>
            </w:pPr>
            <w:r w:rsidRPr="00FD0425">
              <w:rPr>
                <w:lang w:eastAsia="ja-JP"/>
              </w:rPr>
              <w:t>–</w:t>
            </w:r>
          </w:p>
        </w:tc>
        <w:tc>
          <w:tcPr>
            <w:tcW w:w="1133" w:type="dxa"/>
          </w:tcPr>
          <w:p w14:paraId="6B5B14BF" w14:textId="77777777" w:rsidR="00731175" w:rsidRPr="00FD0425" w:rsidRDefault="00731175" w:rsidP="000D0D4B">
            <w:pPr>
              <w:pStyle w:val="TAC"/>
              <w:rPr>
                <w:iCs/>
                <w:lang w:eastAsia="ja-JP"/>
              </w:rPr>
            </w:pPr>
          </w:p>
        </w:tc>
      </w:tr>
      <w:tr w:rsidR="00731175" w:rsidRPr="00FD0425" w14:paraId="612016AE" w14:textId="77777777" w:rsidTr="007A287E">
        <w:tc>
          <w:tcPr>
            <w:tcW w:w="2328" w:type="dxa"/>
          </w:tcPr>
          <w:p w14:paraId="1A76715D" w14:textId="77777777" w:rsidR="00731175" w:rsidRPr="00FD0425" w:rsidRDefault="00731175" w:rsidP="000D0D4B">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4CE7C7DD" w14:textId="77777777" w:rsidR="00731175" w:rsidRPr="00FD0425" w:rsidRDefault="00731175" w:rsidP="000D0D4B">
            <w:pPr>
              <w:pStyle w:val="TAL"/>
              <w:rPr>
                <w:rFonts w:eastAsia="Batang"/>
                <w:lang w:eastAsia="ja-JP"/>
              </w:rPr>
            </w:pPr>
            <w:r w:rsidRPr="00FD0425">
              <w:rPr>
                <w:rFonts w:eastAsia="Batang"/>
                <w:lang w:eastAsia="ja-JP"/>
              </w:rPr>
              <w:t>O</w:t>
            </w:r>
          </w:p>
        </w:tc>
        <w:tc>
          <w:tcPr>
            <w:tcW w:w="1154" w:type="dxa"/>
          </w:tcPr>
          <w:p w14:paraId="72EB4345" w14:textId="77777777" w:rsidR="00731175" w:rsidRPr="00FD0425" w:rsidRDefault="00731175" w:rsidP="000D0D4B">
            <w:pPr>
              <w:pStyle w:val="TAL"/>
              <w:rPr>
                <w:bCs/>
                <w:i/>
                <w:szCs w:val="18"/>
                <w:lang w:eastAsia="ja-JP"/>
              </w:rPr>
            </w:pPr>
          </w:p>
        </w:tc>
        <w:tc>
          <w:tcPr>
            <w:tcW w:w="1558" w:type="dxa"/>
          </w:tcPr>
          <w:p w14:paraId="4680B40A" w14:textId="77777777" w:rsidR="00731175" w:rsidRPr="00FD0425" w:rsidRDefault="00731175" w:rsidP="000D0D4B">
            <w:pPr>
              <w:pStyle w:val="TAL"/>
            </w:pPr>
            <w:r w:rsidRPr="00FD0425">
              <w:t>GBR QoS Flow Information</w:t>
            </w:r>
          </w:p>
          <w:p w14:paraId="5287B4C8" w14:textId="77777777" w:rsidR="00731175" w:rsidRPr="00FD0425" w:rsidRDefault="00731175" w:rsidP="000D0D4B">
            <w:pPr>
              <w:pStyle w:val="TAL"/>
            </w:pPr>
            <w:r w:rsidRPr="00FD0425">
              <w:t>9.2.3.6</w:t>
            </w:r>
          </w:p>
        </w:tc>
        <w:tc>
          <w:tcPr>
            <w:tcW w:w="1847" w:type="dxa"/>
          </w:tcPr>
          <w:p w14:paraId="3B2F2BA2" w14:textId="77777777" w:rsidR="00731175" w:rsidRPr="00FD0425" w:rsidRDefault="00731175" w:rsidP="000D0D4B">
            <w:pPr>
              <w:pStyle w:val="TAL"/>
              <w:rPr>
                <w:iCs/>
                <w:lang w:eastAsia="ja-JP"/>
              </w:rPr>
            </w:pPr>
            <w:r w:rsidRPr="00FD0425">
              <w:rPr>
                <w:iCs/>
                <w:lang w:eastAsia="ja-JP"/>
              </w:rPr>
              <w:t xml:space="preserve">This IE contains GBR QoS Flow Information necessary for the MCG part. </w:t>
            </w:r>
          </w:p>
        </w:tc>
        <w:tc>
          <w:tcPr>
            <w:tcW w:w="1133" w:type="dxa"/>
          </w:tcPr>
          <w:p w14:paraId="1BA9AA90" w14:textId="77777777" w:rsidR="00731175" w:rsidRPr="00FD0425" w:rsidRDefault="00731175" w:rsidP="000D0D4B">
            <w:pPr>
              <w:pStyle w:val="TAC"/>
              <w:rPr>
                <w:iCs/>
                <w:lang w:eastAsia="ja-JP"/>
              </w:rPr>
            </w:pPr>
            <w:r w:rsidRPr="00FD0425">
              <w:rPr>
                <w:lang w:eastAsia="ja-JP"/>
              </w:rPr>
              <w:t>–</w:t>
            </w:r>
          </w:p>
        </w:tc>
        <w:tc>
          <w:tcPr>
            <w:tcW w:w="1133" w:type="dxa"/>
          </w:tcPr>
          <w:p w14:paraId="57011F71" w14:textId="77777777" w:rsidR="00731175" w:rsidRPr="00FD0425" w:rsidRDefault="00731175" w:rsidP="000D0D4B">
            <w:pPr>
              <w:pStyle w:val="TAC"/>
              <w:rPr>
                <w:iCs/>
                <w:lang w:eastAsia="ja-JP"/>
              </w:rPr>
            </w:pPr>
          </w:p>
        </w:tc>
      </w:tr>
      <w:tr w:rsidR="00731175" w:rsidRPr="00FD0425" w14:paraId="7FBFF8B4" w14:textId="77777777" w:rsidTr="007A287E">
        <w:tc>
          <w:tcPr>
            <w:tcW w:w="2328" w:type="dxa"/>
            <w:tcBorders>
              <w:top w:val="single" w:sz="4" w:space="0" w:color="auto"/>
              <w:left w:val="single" w:sz="4" w:space="0" w:color="auto"/>
              <w:bottom w:val="single" w:sz="4" w:space="0" w:color="auto"/>
              <w:right w:val="single" w:sz="4" w:space="0" w:color="auto"/>
            </w:tcBorders>
          </w:tcPr>
          <w:p w14:paraId="2712E8E1" w14:textId="77777777" w:rsidR="00731175" w:rsidRPr="00FD0425" w:rsidRDefault="00731175" w:rsidP="000D0D4B">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B7CC726" w14:textId="77777777" w:rsidR="00731175" w:rsidRPr="00FD0425" w:rsidRDefault="00731175" w:rsidP="000D0D4B">
            <w:pPr>
              <w:pStyle w:val="TAL"/>
              <w:rPr>
                <w:lang w:eastAsia="ja-JP"/>
              </w:rPr>
            </w:pPr>
            <w:r w:rsidRPr="00FD0425">
              <w:rPr>
                <w:rFonts w:eastAsia="Batang"/>
                <w:lang w:eastAsia="ja-JP"/>
              </w:rPr>
              <w:t>O</w:t>
            </w:r>
          </w:p>
        </w:tc>
        <w:tc>
          <w:tcPr>
            <w:tcW w:w="1154" w:type="dxa"/>
            <w:tcBorders>
              <w:top w:val="single" w:sz="4" w:space="0" w:color="auto"/>
              <w:left w:val="single" w:sz="4" w:space="0" w:color="auto"/>
              <w:bottom w:val="single" w:sz="4" w:space="0" w:color="auto"/>
              <w:right w:val="single" w:sz="4" w:space="0" w:color="auto"/>
            </w:tcBorders>
          </w:tcPr>
          <w:p w14:paraId="1CF0B441"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593FE4F9" w14:textId="77777777" w:rsidR="00731175" w:rsidRPr="00FD0425" w:rsidRDefault="00731175" w:rsidP="000D0D4B">
            <w:pPr>
              <w:pStyle w:val="TAL"/>
              <w:rPr>
                <w:lang w:eastAsia="ja-JP"/>
              </w:rPr>
            </w:pPr>
            <w:r w:rsidRPr="00FD0425">
              <w:rPr>
                <w:lang w:eastAsia="ja-JP"/>
              </w:rPr>
              <w:t>9.2.3.79</w:t>
            </w:r>
          </w:p>
        </w:tc>
        <w:tc>
          <w:tcPr>
            <w:tcW w:w="1847" w:type="dxa"/>
            <w:tcBorders>
              <w:top w:val="single" w:sz="4" w:space="0" w:color="auto"/>
              <w:left w:val="single" w:sz="4" w:space="0" w:color="auto"/>
              <w:bottom w:val="single" w:sz="4" w:space="0" w:color="auto"/>
              <w:right w:val="single" w:sz="4" w:space="0" w:color="auto"/>
            </w:tcBorders>
          </w:tcPr>
          <w:p w14:paraId="0340099D"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4ABD87C1" w14:textId="77777777" w:rsidR="00731175" w:rsidRPr="00FD0425" w:rsidRDefault="00731175" w:rsidP="000D0D4B">
            <w:pPr>
              <w:pStyle w:val="TAC"/>
              <w:rPr>
                <w:iCs/>
                <w:lang w:eastAsia="ja-JP"/>
              </w:rPr>
            </w:pPr>
            <w:r w:rsidRPr="00FD0425">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640DC809" w14:textId="77777777" w:rsidR="00731175" w:rsidRPr="00FD0425" w:rsidRDefault="00731175" w:rsidP="000D0D4B">
            <w:pPr>
              <w:pStyle w:val="TAC"/>
              <w:rPr>
                <w:iCs/>
                <w:lang w:eastAsia="ja-JP"/>
              </w:rPr>
            </w:pPr>
          </w:p>
        </w:tc>
      </w:tr>
      <w:tr w:rsidR="00731175" w:rsidRPr="00FD0425" w14:paraId="2E559D3E" w14:textId="77777777" w:rsidTr="007A287E">
        <w:tc>
          <w:tcPr>
            <w:tcW w:w="2328" w:type="dxa"/>
            <w:tcBorders>
              <w:top w:val="single" w:sz="4" w:space="0" w:color="auto"/>
              <w:left w:val="single" w:sz="4" w:space="0" w:color="auto"/>
              <w:bottom w:val="single" w:sz="4" w:space="0" w:color="auto"/>
              <w:right w:val="single" w:sz="4" w:space="0" w:color="auto"/>
            </w:tcBorders>
          </w:tcPr>
          <w:p w14:paraId="02B4FFC4" w14:textId="77777777" w:rsidR="00731175" w:rsidRPr="00FD0425" w:rsidRDefault="00731175" w:rsidP="000D0D4B">
            <w:pPr>
              <w:pStyle w:val="TAL"/>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4C4A4BE" w14:textId="77777777" w:rsidR="00731175" w:rsidRPr="00FD0425" w:rsidRDefault="00731175" w:rsidP="000D0D4B">
            <w:pPr>
              <w:pStyle w:val="TAL"/>
              <w:rPr>
                <w:rFonts w:eastAsia="Batang"/>
                <w:lang w:eastAsia="ja-JP"/>
              </w:rPr>
            </w:pPr>
            <w:r>
              <w:rPr>
                <w:rFonts w:eastAsia="Batang"/>
                <w:lang w:eastAsia="ja-JP"/>
              </w:rPr>
              <w:t>O</w:t>
            </w:r>
          </w:p>
        </w:tc>
        <w:tc>
          <w:tcPr>
            <w:tcW w:w="1154" w:type="dxa"/>
            <w:tcBorders>
              <w:top w:val="single" w:sz="4" w:space="0" w:color="auto"/>
              <w:left w:val="single" w:sz="4" w:space="0" w:color="auto"/>
              <w:bottom w:val="single" w:sz="4" w:space="0" w:color="auto"/>
              <w:right w:val="single" w:sz="4" w:space="0" w:color="auto"/>
            </w:tcBorders>
          </w:tcPr>
          <w:p w14:paraId="36F1031D"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57114447" w14:textId="77777777" w:rsidR="00731175" w:rsidRDefault="00731175" w:rsidP="000D0D4B">
            <w:pPr>
              <w:pStyle w:val="TAL"/>
              <w:rPr>
                <w:rFonts w:eastAsia="SimSun"/>
                <w:lang w:eastAsia="zh-CN"/>
              </w:rPr>
            </w:pPr>
            <w:r w:rsidRPr="00740EFB">
              <w:rPr>
                <w:rFonts w:eastAsia="SimSun"/>
                <w:lang w:eastAsia="zh-CN"/>
              </w:rPr>
              <w:t>Alternative QoS Parameters Set Index</w:t>
            </w:r>
          </w:p>
          <w:p w14:paraId="4C754257" w14:textId="77777777" w:rsidR="00731175" w:rsidRPr="00FD0425" w:rsidRDefault="00731175" w:rsidP="000D0D4B">
            <w:pPr>
              <w:pStyle w:val="TAL"/>
              <w:rPr>
                <w:lang w:eastAsia="ja-JP"/>
              </w:rPr>
            </w:pPr>
            <w:r>
              <w:rPr>
                <w:rFonts w:eastAsia="SimSun" w:hint="eastAsia"/>
                <w:lang w:eastAsia="zh-CN"/>
              </w:rPr>
              <w:t>9</w:t>
            </w:r>
            <w:r>
              <w:rPr>
                <w:rFonts w:eastAsia="SimSun"/>
                <w:lang w:eastAsia="zh-CN"/>
              </w:rPr>
              <w:t>.2.3.103</w:t>
            </w:r>
          </w:p>
        </w:tc>
        <w:tc>
          <w:tcPr>
            <w:tcW w:w="1847" w:type="dxa"/>
            <w:tcBorders>
              <w:top w:val="single" w:sz="4" w:space="0" w:color="auto"/>
              <w:left w:val="single" w:sz="4" w:space="0" w:color="auto"/>
              <w:bottom w:val="single" w:sz="4" w:space="0" w:color="auto"/>
              <w:right w:val="single" w:sz="4" w:space="0" w:color="auto"/>
            </w:tcBorders>
          </w:tcPr>
          <w:p w14:paraId="497EE8AF"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24B15CB0" w14:textId="77777777" w:rsidR="00731175" w:rsidRPr="00FD0425" w:rsidRDefault="00731175" w:rsidP="000D0D4B">
            <w:pPr>
              <w:pStyle w:val="TAC"/>
              <w:rPr>
                <w:lang w:eastAsia="ja-JP"/>
              </w:rPr>
            </w:pPr>
            <w:r>
              <w:rPr>
                <w:rFonts w:eastAsia="SimSun" w:hint="eastAsia"/>
                <w:lang w:eastAsia="zh-CN"/>
              </w:rPr>
              <w:t>Y</w:t>
            </w:r>
            <w:r>
              <w:rPr>
                <w:rFonts w:eastAsia="SimSun"/>
                <w:lang w:eastAsia="zh-CN"/>
              </w:rPr>
              <w:t>ES</w:t>
            </w:r>
          </w:p>
        </w:tc>
        <w:tc>
          <w:tcPr>
            <w:tcW w:w="1133" w:type="dxa"/>
            <w:tcBorders>
              <w:top w:val="single" w:sz="4" w:space="0" w:color="auto"/>
              <w:left w:val="single" w:sz="4" w:space="0" w:color="auto"/>
              <w:bottom w:val="single" w:sz="4" w:space="0" w:color="auto"/>
              <w:right w:val="single" w:sz="4" w:space="0" w:color="auto"/>
            </w:tcBorders>
          </w:tcPr>
          <w:p w14:paraId="433DA0FB" w14:textId="77777777" w:rsidR="00731175" w:rsidRPr="00FD0425" w:rsidRDefault="00731175" w:rsidP="000D0D4B">
            <w:pPr>
              <w:pStyle w:val="TAC"/>
              <w:rPr>
                <w:iCs/>
                <w:lang w:eastAsia="ja-JP"/>
              </w:rPr>
            </w:pPr>
            <w:r>
              <w:rPr>
                <w:rFonts w:eastAsia="SimSun"/>
                <w:iCs/>
                <w:lang w:eastAsia="zh-CN"/>
              </w:rPr>
              <w:t>ignore</w:t>
            </w:r>
          </w:p>
        </w:tc>
      </w:tr>
      <w:tr w:rsidR="007A287E" w:rsidRPr="00FD0425" w14:paraId="78E64782" w14:textId="77777777" w:rsidTr="007A287E">
        <w:trPr>
          <w:ins w:id="251" w:author="Ericsson User" w:date="2022-02-08T11:34:00Z"/>
        </w:trPr>
        <w:tc>
          <w:tcPr>
            <w:tcW w:w="2328" w:type="dxa"/>
            <w:tcBorders>
              <w:top w:val="single" w:sz="4" w:space="0" w:color="auto"/>
              <w:left w:val="single" w:sz="4" w:space="0" w:color="auto"/>
              <w:bottom w:val="single" w:sz="4" w:space="0" w:color="auto"/>
              <w:right w:val="single" w:sz="4" w:space="0" w:color="auto"/>
            </w:tcBorders>
          </w:tcPr>
          <w:p w14:paraId="49F616BA" w14:textId="039A512A" w:rsidR="007A287E" w:rsidRDefault="007A287E" w:rsidP="007A287E">
            <w:pPr>
              <w:pStyle w:val="TAL"/>
              <w:ind w:left="454"/>
              <w:rPr>
                <w:ins w:id="252" w:author="Ericsson User" w:date="2022-02-08T11:34:00Z"/>
                <w:lang w:eastAsia="zh-CN"/>
              </w:rPr>
            </w:pPr>
            <w:ins w:id="253" w:author="Ericsson User" w:date="2022-02-08T11:34:00Z">
              <w:r>
                <w:rPr>
                  <w:rFonts w:eastAsia="Batang"/>
                  <w:lang w:eastAsia="ja-JP"/>
                </w:rPr>
                <w:t>&gt;&gt;&gt;&gt;</w:t>
              </w:r>
              <w:r w:rsidRPr="00AF52C3">
                <w:rPr>
                  <w:rFonts w:eastAsia="Batang"/>
                  <w:lang w:eastAsia="ja-JP"/>
                </w:rPr>
                <w:t xml:space="preserve">Source DL </w:t>
              </w:r>
              <w:r>
                <w:rPr>
                  <w:rFonts w:eastAsia="Batang"/>
                  <w:lang w:eastAsia="ja-JP"/>
                </w:rPr>
                <w:t xml:space="preserve">    </w:t>
              </w:r>
              <w:r w:rsidRPr="00AF52C3">
                <w:rPr>
                  <w:rFonts w:eastAsia="Batang"/>
                  <w:lang w:eastAsia="ja-JP"/>
                </w:rPr>
                <w:t>Forwarding IP Address</w:t>
              </w:r>
            </w:ins>
          </w:p>
        </w:tc>
        <w:tc>
          <w:tcPr>
            <w:tcW w:w="1080" w:type="dxa"/>
            <w:tcBorders>
              <w:top w:val="single" w:sz="4" w:space="0" w:color="auto"/>
              <w:left w:val="single" w:sz="4" w:space="0" w:color="auto"/>
              <w:bottom w:val="single" w:sz="4" w:space="0" w:color="auto"/>
              <w:right w:val="single" w:sz="4" w:space="0" w:color="auto"/>
            </w:tcBorders>
          </w:tcPr>
          <w:p w14:paraId="00D2C8CC" w14:textId="332A6ABD" w:rsidR="007A287E" w:rsidRDefault="007A287E" w:rsidP="007A287E">
            <w:pPr>
              <w:pStyle w:val="TAL"/>
              <w:rPr>
                <w:ins w:id="254" w:author="Ericsson User" w:date="2022-02-08T11:34:00Z"/>
                <w:rFonts w:eastAsia="Batang"/>
                <w:lang w:eastAsia="ja-JP"/>
              </w:rPr>
            </w:pPr>
            <w:ins w:id="255" w:author="Ericsson User" w:date="2022-02-08T11:34:00Z">
              <w:r w:rsidRPr="00AF52C3">
                <w:rPr>
                  <w:rFonts w:eastAsia="Batang"/>
                  <w:lang w:eastAsia="ja-JP"/>
                </w:rPr>
                <w:t>O</w:t>
              </w:r>
            </w:ins>
          </w:p>
        </w:tc>
        <w:tc>
          <w:tcPr>
            <w:tcW w:w="1154" w:type="dxa"/>
            <w:tcBorders>
              <w:top w:val="single" w:sz="4" w:space="0" w:color="auto"/>
              <w:left w:val="single" w:sz="4" w:space="0" w:color="auto"/>
              <w:bottom w:val="single" w:sz="4" w:space="0" w:color="auto"/>
              <w:right w:val="single" w:sz="4" w:space="0" w:color="auto"/>
            </w:tcBorders>
          </w:tcPr>
          <w:p w14:paraId="316DEAD0" w14:textId="77777777" w:rsidR="007A287E" w:rsidRPr="00FD0425" w:rsidRDefault="007A287E" w:rsidP="007A287E">
            <w:pPr>
              <w:pStyle w:val="TAL"/>
              <w:rPr>
                <w:ins w:id="256" w:author="Ericsson User" w:date="2022-02-08T11:34:00Z"/>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7D4DA222" w14:textId="77777777" w:rsidR="007A287E" w:rsidRPr="00AF52C3" w:rsidRDefault="007A287E" w:rsidP="007A287E">
            <w:pPr>
              <w:keepNext/>
              <w:keepLines/>
              <w:spacing w:after="0"/>
              <w:rPr>
                <w:ins w:id="257" w:author="Ericsson User" w:date="2022-02-08T11:34:00Z"/>
                <w:rFonts w:ascii="Arial" w:hAnsi="Arial"/>
                <w:sz w:val="18"/>
                <w:lang w:eastAsia="ja-JP"/>
              </w:rPr>
            </w:pPr>
            <w:ins w:id="258" w:author="Ericsson User" w:date="2022-02-08T11:34:00Z">
              <w:r w:rsidRPr="00AF52C3">
                <w:rPr>
                  <w:rFonts w:ascii="Arial" w:hAnsi="Arial"/>
                  <w:sz w:val="18"/>
                  <w:lang w:eastAsia="ja-JP"/>
                </w:rPr>
                <w:t>Transport Layer Address</w:t>
              </w:r>
            </w:ins>
          </w:p>
          <w:p w14:paraId="60D609F3" w14:textId="2651EB83" w:rsidR="007A287E" w:rsidRPr="00740EFB" w:rsidRDefault="007A287E" w:rsidP="007A287E">
            <w:pPr>
              <w:pStyle w:val="TAL"/>
              <w:rPr>
                <w:ins w:id="259" w:author="Ericsson User" w:date="2022-02-08T11:34:00Z"/>
                <w:rFonts w:eastAsia="SimSun"/>
                <w:lang w:eastAsia="zh-CN"/>
              </w:rPr>
            </w:pPr>
            <w:ins w:id="260" w:author="Ericsson User" w:date="2022-02-08T11:34:00Z">
              <w:r w:rsidRPr="00AF52C3">
                <w:rPr>
                  <w:lang w:eastAsia="ja-JP"/>
                </w:rPr>
                <w:t>9.2.3.29</w:t>
              </w:r>
            </w:ins>
          </w:p>
        </w:tc>
        <w:tc>
          <w:tcPr>
            <w:tcW w:w="1847" w:type="dxa"/>
            <w:tcBorders>
              <w:top w:val="single" w:sz="4" w:space="0" w:color="auto"/>
              <w:left w:val="single" w:sz="4" w:space="0" w:color="auto"/>
              <w:bottom w:val="single" w:sz="4" w:space="0" w:color="auto"/>
              <w:right w:val="single" w:sz="4" w:space="0" w:color="auto"/>
            </w:tcBorders>
          </w:tcPr>
          <w:p w14:paraId="0E489333" w14:textId="2FC4CF7E" w:rsidR="007A287E" w:rsidRPr="00FD0425" w:rsidRDefault="007A287E" w:rsidP="007A287E">
            <w:pPr>
              <w:pStyle w:val="TAL"/>
              <w:rPr>
                <w:ins w:id="261" w:author="Ericsson User" w:date="2022-02-08T11:34:00Z"/>
                <w:iCs/>
                <w:lang w:eastAsia="ja-JP"/>
              </w:rPr>
            </w:pPr>
            <w:ins w:id="262" w:author="Ericsson User" w:date="2022-02-08T11:34:00Z">
              <w:r w:rsidRPr="00AF52C3">
                <w:rPr>
                  <w:iCs/>
                  <w:lang w:eastAsia="ja-JP"/>
                </w:rPr>
                <w:t>Identifies the TNL address used by the source node for data forwarding.</w:t>
              </w:r>
            </w:ins>
          </w:p>
        </w:tc>
        <w:tc>
          <w:tcPr>
            <w:tcW w:w="1133" w:type="dxa"/>
            <w:tcBorders>
              <w:top w:val="single" w:sz="4" w:space="0" w:color="auto"/>
              <w:left w:val="single" w:sz="4" w:space="0" w:color="auto"/>
              <w:bottom w:val="single" w:sz="4" w:space="0" w:color="auto"/>
              <w:right w:val="single" w:sz="4" w:space="0" w:color="auto"/>
            </w:tcBorders>
          </w:tcPr>
          <w:p w14:paraId="1143B424" w14:textId="2C58D284" w:rsidR="007A287E" w:rsidRDefault="007A287E" w:rsidP="007A287E">
            <w:pPr>
              <w:pStyle w:val="TAC"/>
              <w:rPr>
                <w:ins w:id="263" w:author="Ericsson User" w:date="2022-02-08T11:34:00Z"/>
                <w:rFonts w:eastAsia="SimSun"/>
                <w:lang w:eastAsia="zh-CN"/>
              </w:rPr>
            </w:pPr>
            <w:ins w:id="264" w:author="Ericsson User" w:date="2022-02-08T11:34:00Z">
              <w:r>
                <w:rPr>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6D628DC9" w14:textId="6690DF34" w:rsidR="007A287E" w:rsidRDefault="007A287E" w:rsidP="007A287E">
            <w:pPr>
              <w:pStyle w:val="TAC"/>
              <w:rPr>
                <w:ins w:id="265" w:author="Ericsson User" w:date="2022-02-08T11:34:00Z"/>
                <w:rFonts w:eastAsia="SimSun"/>
                <w:iCs/>
                <w:lang w:eastAsia="zh-CN"/>
              </w:rPr>
            </w:pPr>
            <w:ins w:id="266" w:author="Ericsson User" w:date="2022-02-08T11:34:00Z">
              <w:r>
                <w:rPr>
                  <w:lang w:eastAsia="ja-JP"/>
                </w:rPr>
                <w:t>ignore</w:t>
              </w:r>
            </w:ins>
          </w:p>
        </w:tc>
      </w:tr>
      <w:tr w:rsidR="00731175" w:rsidRPr="00FD0425" w14:paraId="62B3E1E1" w14:textId="77777777" w:rsidTr="007A287E">
        <w:tc>
          <w:tcPr>
            <w:tcW w:w="2328" w:type="dxa"/>
            <w:tcBorders>
              <w:top w:val="single" w:sz="4" w:space="0" w:color="auto"/>
              <w:left w:val="single" w:sz="4" w:space="0" w:color="auto"/>
              <w:bottom w:val="single" w:sz="4" w:space="0" w:color="auto"/>
              <w:right w:val="single" w:sz="4" w:space="0" w:color="auto"/>
            </w:tcBorders>
          </w:tcPr>
          <w:p w14:paraId="257E281F" w14:textId="77777777" w:rsidR="00731175" w:rsidRPr="00FD0425" w:rsidRDefault="00731175" w:rsidP="000D0D4B">
            <w:pPr>
              <w:pStyle w:val="TAL"/>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3D5E382" w14:textId="77777777" w:rsidR="00731175" w:rsidRPr="00FD0425" w:rsidRDefault="00731175" w:rsidP="000D0D4B">
            <w:pPr>
              <w:pStyle w:val="TAL"/>
              <w:rPr>
                <w:rFonts w:eastAsia="Batang"/>
                <w:lang w:eastAsia="ja-JP"/>
              </w:rPr>
            </w:pPr>
          </w:p>
        </w:tc>
        <w:tc>
          <w:tcPr>
            <w:tcW w:w="1154" w:type="dxa"/>
            <w:tcBorders>
              <w:top w:val="single" w:sz="4" w:space="0" w:color="auto"/>
              <w:left w:val="single" w:sz="4" w:space="0" w:color="auto"/>
              <w:bottom w:val="single" w:sz="4" w:space="0" w:color="auto"/>
              <w:right w:val="single" w:sz="4" w:space="0" w:color="auto"/>
            </w:tcBorders>
          </w:tcPr>
          <w:p w14:paraId="6F85DF8B" w14:textId="77777777" w:rsidR="00731175" w:rsidRPr="00FD0425" w:rsidRDefault="00731175" w:rsidP="000D0D4B">
            <w:pPr>
              <w:pStyle w:val="TAL"/>
              <w:rPr>
                <w:bCs/>
                <w:i/>
                <w:szCs w:val="18"/>
                <w:lang w:eastAsia="ja-JP"/>
              </w:rPr>
            </w:pPr>
            <w:r>
              <w:rPr>
                <w:bCs/>
                <w:i/>
                <w:szCs w:val="18"/>
                <w:lang w:eastAsia="ja-JP"/>
              </w:rPr>
              <w:t>0..1</w:t>
            </w:r>
          </w:p>
        </w:tc>
        <w:tc>
          <w:tcPr>
            <w:tcW w:w="1558" w:type="dxa"/>
            <w:tcBorders>
              <w:top w:val="single" w:sz="4" w:space="0" w:color="auto"/>
              <w:left w:val="single" w:sz="4" w:space="0" w:color="auto"/>
              <w:bottom w:val="single" w:sz="4" w:space="0" w:color="auto"/>
              <w:right w:val="single" w:sz="4" w:space="0" w:color="auto"/>
            </w:tcBorders>
          </w:tcPr>
          <w:p w14:paraId="7DDDD84B" w14:textId="77777777" w:rsidR="00731175" w:rsidRPr="00FD0425" w:rsidRDefault="00731175" w:rsidP="000D0D4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2BFBEBD"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51053E7D" w14:textId="77777777" w:rsidR="00731175" w:rsidRPr="00FD0425" w:rsidRDefault="00731175" w:rsidP="000D0D4B">
            <w:pPr>
              <w:pStyle w:val="TAC"/>
              <w:rPr>
                <w:lang w:eastAsia="ja-JP"/>
              </w:rPr>
            </w:pPr>
            <w:r w:rsidRPr="007E0134">
              <w:rPr>
                <w:szCs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513B157B" w14:textId="77777777" w:rsidR="00731175" w:rsidRPr="00FD0425" w:rsidRDefault="00731175" w:rsidP="000D0D4B">
            <w:pPr>
              <w:pStyle w:val="TAC"/>
              <w:rPr>
                <w:iCs/>
                <w:lang w:eastAsia="ja-JP"/>
              </w:rPr>
            </w:pPr>
            <w:r>
              <w:rPr>
                <w:szCs w:val="18"/>
                <w:lang w:eastAsia="ja-JP"/>
              </w:rPr>
              <w:t>Ignore</w:t>
            </w:r>
          </w:p>
        </w:tc>
      </w:tr>
      <w:tr w:rsidR="00731175" w:rsidRPr="00FD0425" w14:paraId="02CC2253" w14:textId="77777777" w:rsidTr="007A287E">
        <w:tc>
          <w:tcPr>
            <w:tcW w:w="2328" w:type="dxa"/>
            <w:tcBorders>
              <w:top w:val="single" w:sz="4" w:space="0" w:color="auto"/>
              <w:left w:val="single" w:sz="4" w:space="0" w:color="auto"/>
              <w:bottom w:val="single" w:sz="4" w:space="0" w:color="auto"/>
              <w:right w:val="single" w:sz="4" w:space="0" w:color="auto"/>
            </w:tcBorders>
          </w:tcPr>
          <w:p w14:paraId="29ED588B" w14:textId="77777777" w:rsidR="00731175" w:rsidRPr="00FD0425" w:rsidRDefault="00731175" w:rsidP="000D0D4B">
            <w:pPr>
              <w:pStyle w:val="TAL"/>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16AA43E" w14:textId="77777777" w:rsidR="00731175" w:rsidRPr="00FD0425" w:rsidRDefault="00731175" w:rsidP="000D0D4B">
            <w:pPr>
              <w:pStyle w:val="TAL"/>
              <w:rPr>
                <w:rFonts w:eastAsia="Batang"/>
                <w:lang w:eastAsia="ja-JP"/>
              </w:rPr>
            </w:pPr>
          </w:p>
        </w:tc>
        <w:tc>
          <w:tcPr>
            <w:tcW w:w="1154" w:type="dxa"/>
            <w:tcBorders>
              <w:top w:val="single" w:sz="4" w:space="0" w:color="auto"/>
              <w:left w:val="single" w:sz="4" w:space="0" w:color="auto"/>
              <w:bottom w:val="single" w:sz="4" w:space="0" w:color="auto"/>
              <w:right w:val="single" w:sz="4" w:space="0" w:color="auto"/>
            </w:tcBorders>
          </w:tcPr>
          <w:p w14:paraId="432B8689" w14:textId="77777777" w:rsidR="00731175" w:rsidRPr="00FD0425" w:rsidRDefault="00731175" w:rsidP="000D0D4B">
            <w:pPr>
              <w:pStyle w:val="TAL"/>
              <w:rPr>
                <w:bCs/>
                <w:i/>
                <w:szCs w:val="18"/>
                <w:lang w:eastAsia="ja-JP"/>
              </w:rPr>
            </w:pPr>
            <w:r w:rsidRPr="007E0134">
              <w:rPr>
                <w:bCs/>
                <w:i/>
                <w:szCs w:val="18"/>
                <w:lang w:eastAsia="ja-JP"/>
              </w:rPr>
              <w:t>1 .. &lt;</w:t>
            </w:r>
            <w:proofErr w:type="spellStart"/>
            <w:r w:rsidRPr="007E0134">
              <w:rPr>
                <w:bCs/>
                <w:i/>
                <w:szCs w:val="18"/>
                <w:lang w:eastAsia="ja-JP"/>
              </w:rPr>
              <w:t>maxnoofAdditionalPDCPDuplicationTNL</w:t>
            </w:r>
            <w:proofErr w:type="spellEnd"/>
            <w:r w:rsidRPr="007E0134">
              <w:rPr>
                <w:bCs/>
                <w:i/>
                <w:szCs w:val="18"/>
                <w:lang w:eastAsia="ja-JP"/>
              </w:rPr>
              <w:t>&gt;</w:t>
            </w:r>
          </w:p>
        </w:tc>
        <w:tc>
          <w:tcPr>
            <w:tcW w:w="1558" w:type="dxa"/>
            <w:tcBorders>
              <w:top w:val="single" w:sz="4" w:space="0" w:color="auto"/>
              <w:left w:val="single" w:sz="4" w:space="0" w:color="auto"/>
              <w:bottom w:val="single" w:sz="4" w:space="0" w:color="auto"/>
              <w:right w:val="single" w:sz="4" w:space="0" w:color="auto"/>
            </w:tcBorders>
          </w:tcPr>
          <w:p w14:paraId="77D50F75" w14:textId="77777777" w:rsidR="00731175" w:rsidRPr="00FD0425" w:rsidRDefault="00731175" w:rsidP="000D0D4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3BEE59A" w14:textId="77777777" w:rsidR="00731175" w:rsidRPr="00FD0425" w:rsidRDefault="00731175" w:rsidP="000D0D4B">
            <w:pPr>
              <w:pStyle w:val="TAL"/>
              <w:rPr>
                <w:iCs/>
                <w:lang w:eastAsia="ja-JP"/>
              </w:rPr>
            </w:pPr>
          </w:p>
        </w:tc>
        <w:tc>
          <w:tcPr>
            <w:tcW w:w="1133" w:type="dxa"/>
            <w:tcBorders>
              <w:top w:val="single" w:sz="4" w:space="0" w:color="auto"/>
              <w:left w:val="single" w:sz="4" w:space="0" w:color="auto"/>
              <w:bottom w:val="single" w:sz="4" w:space="0" w:color="auto"/>
              <w:right w:val="single" w:sz="4" w:space="0" w:color="auto"/>
            </w:tcBorders>
          </w:tcPr>
          <w:p w14:paraId="0D7B2695" w14:textId="77777777" w:rsidR="00731175" w:rsidRPr="00FD0425" w:rsidRDefault="00731175" w:rsidP="000D0D4B">
            <w:pPr>
              <w:pStyle w:val="TAC"/>
              <w:rPr>
                <w:lang w:eastAsia="ja-JP"/>
              </w:rPr>
            </w:pPr>
            <w:r w:rsidRPr="007E0134">
              <w:rPr>
                <w:szCs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4883C93E" w14:textId="77777777" w:rsidR="00731175" w:rsidRPr="00FD0425" w:rsidRDefault="00731175" w:rsidP="000D0D4B">
            <w:pPr>
              <w:pStyle w:val="TAC"/>
              <w:rPr>
                <w:iCs/>
                <w:lang w:eastAsia="ja-JP"/>
              </w:rPr>
            </w:pPr>
          </w:p>
        </w:tc>
      </w:tr>
      <w:tr w:rsidR="00731175" w:rsidRPr="00FD0425" w14:paraId="7ED2F28F" w14:textId="77777777" w:rsidTr="007A287E">
        <w:tc>
          <w:tcPr>
            <w:tcW w:w="2328" w:type="dxa"/>
            <w:tcBorders>
              <w:top w:val="single" w:sz="4" w:space="0" w:color="auto"/>
              <w:left w:val="single" w:sz="4" w:space="0" w:color="auto"/>
              <w:bottom w:val="single" w:sz="4" w:space="0" w:color="auto"/>
              <w:right w:val="single" w:sz="4" w:space="0" w:color="auto"/>
            </w:tcBorders>
          </w:tcPr>
          <w:p w14:paraId="6C4D729C" w14:textId="77777777" w:rsidR="00731175" w:rsidRPr="00FD0425" w:rsidRDefault="00731175" w:rsidP="000D0D4B">
            <w:pPr>
              <w:pStyle w:val="TAL"/>
              <w:ind w:left="454"/>
              <w:rPr>
                <w:rFonts w:eastAsia="Batang"/>
                <w:lang w:eastAsia="ja-JP"/>
              </w:rPr>
            </w:pPr>
            <w:r w:rsidRPr="0017119A">
              <w:rPr>
                <w:rFonts w:eastAsia="Batang"/>
              </w:rPr>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232CE2C" w14:textId="77777777" w:rsidR="00731175" w:rsidRPr="00FD0425" w:rsidRDefault="00731175" w:rsidP="000D0D4B">
            <w:pPr>
              <w:pStyle w:val="TAL"/>
              <w:rPr>
                <w:rFonts w:eastAsia="Batang"/>
                <w:lang w:eastAsia="ja-JP"/>
              </w:rPr>
            </w:pPr>
            <w:r w:rsidRPr="007E0134">
              <w:rPr>
                <w:rFonts w:eastAsia="SimSun"/>
                <w:lang w:eastAsia="zh-CN"/>
              </w:rPr>
              <w:t>M</w:t>
            </w:r>
          </w:p>
        </w:tc>
        <w:tc>
          <w:tcPr>
            <w:tcW w:w="1154" w:type="dxa"/>
            <w:tcBorders>
              <w:top w:val="single" w:sz="4" w:space="0" w:color="auto"/>
              <w:left w:val="single" w:sz="4" w:space="0" w:color="auto"/>
              <w:bottom w:val="single" w:sz="4" w:space="0" w:color="auto"/>
              <w:right w:val="single" w:sz="4" w:space="0" w:color="auto"/>
            </w:tcBorders>
          </w:tcPr>
          <w:p w14:paraId="221C565D"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3429E250" w14:textId="77777777" w:rsidR="00731175" w:rsidRPr="00FD0425" w:rsidRDefault="00731175" w:rsidP="000D0D4B">
            <w:pPr>
              <w:pStyle w:val="TAL"/>
              <w:rPr>
                <w:lang w:eastAsia="ja-JP"/>
              </w:rPr>
            </w:pPr>
            <w:r w:rsidRPr="007E0134">
              <w:rPr>
                <w:rFonts w:eastAsia="SimSun"/>
              </w:rPr>
              <w:t>UP Transport Parameters 9.2.3.76</w:t>
            </w:r>
          </w:p>
        </w:tc>
        <w:tc>
          <w:tcPr>
            <w:tcW w:w="1847" w:type="dxa"/>
            <w:tcBorders>
              <w:top w:val="single" w:sz="4" w:space="0" w:color="auto"/>
              <w:left w:val="single" w:sz="4" w:space="0" w:color="auto"/>
              <w:bottom w:val="single" w:sz="4" w:space="0" w:color="auto"/>
              <w:right w:val="single" w:sz="4" w:space="0" w:color="auto"/>
            </w:tcBorders>
          </w:tcPr>
          <w:p w14:paraId="45DBD733" w14:textId="77777777" w:rsidR="00731175" w:rsidRPr="00FD0425" w:rsidRDefault="00731175" w:rsidP="000D0D4B">
            <w:pPr>
              <w:pStyle w:val="TAL"/>
              <w:rPr>
                <w:iCs/>
                <w:lang w:eastAsia="ja-JP"/>
              </w:rPr>
            </w:pPr>
            <w:r w:rsidRPr="007E0134">
              <w:rPr>
                <w:rFonts w:eastAsia="SimSun"/>
              </w:rPr>
              <w:t>S-NG-RAN node endpoint(s) of a DRB’s Xn transport bearer at its PDCP resource. For delivery of UL PDUs in case of additional PDCP duplication.</w:t>
            </w:r>
          </w:p>
        </w:tc>
        <w:tc>
          <w:tcPr>
            <w:tcW w:w="1133" w:type="dxa"/>
            <w:tcBorders>
              <w:top w:val="single" w:sz="4" w:space="0" w:color="auto"/>
              <w:left w:val="single" w:sz="4" w:space="0" w:color="auto"/>
              <w:bottom w:val="single" w:sz="4" w:space="0" w:color="auto"/>
              <w:right w:val="single" w:sz="4" w:space="0" w:color="auto"/>
            </w:tcBorders>
          </w:tcPr>
          <w:p w14:paraId="1DDBABF3" w14:textId="77777777" w:rsidR="00731175" w:rsidRPr="00FD0425" w:rsidRDefault="00731175" w:rsidP="000D0D4B">
            <w:pPr>
              <w:pStyle w:val="TAC"/>
              <w:rPr>
                <w:lang w:eastAsia="ja-JP"/>
              </w:rPr>
            </w:pPr>
            <w:r w:rsidRPr="007E0134">
              <w:rPr>
                <w:szCs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0F605CC0" w14:textId="77777777" w:rsidR="00731175" w:rsidRPr="00FD0425" w:rsidRDefault="00731175" w:rsidP="000D0D4B">
            <w:pPr>
              <w:pStyle w:val="TAC"/>
              <w:rPr>
                <w:iCs/>
                <w:lang w:eastAsia="ja-JP"/>
              </w:rPr>
            </w:pPr>
          </w:p>
        </w:tc>
      </w:tr>
      <w:tr w:rsidR="00731175" w:rsidRPr="00FD0425" w14:paraId="18E1A010" w14:textId="77777777" w:rsidTr="007A287E">
        <w:tc>
          <w:tcPr>
            <w:tcW w:w="2328" w:type="dxa"/>
            <w:tcBorders>
              <w:top w:val="single" w:sz="4" w:space="0" w:color="auto"/>
              <w:left w:val="single" w:sz="4" w:space="0" w:color="auto"/>
              <w:bottom w:val="single" w:sz="4" w:space="0" w:color="auto"/>
              <w:right w:val="single" w:sz="4" w:space="0" w:color="auto"/>
            </w:tcBorders>
          </w:tcPr>
          <w:p w14:paraId="7DB05CB8" w14:textId="77777777" w:rsidR="00731175" w:rsidRPr="00FD0425" w:rsidRDefault="00731175" w:rsidP="000D0D4B">
            <w:pPr>
              <w:pStyle w:val="TAL"/>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E1F9F3" w14:textId="77777777" w:rsidR="00731175" w:rsidRPr="00FD0425" w:rsidRDefault="00731175" w:rsidP="000D0D4B">
            <w:pPr>
              <w:pStyle w:val="TAL"/>
              <w:rPr>
                <w:rFonts w:eastAsia="Batang"/>
                <w:lang w:eastAsia="ja-JP"/>
              </w:rPr>
            </w:pPr>
            <w:r>
              <w:rPr>
                <w:rFonts w:eastAsia="SimSun" w:hint="eastAsia"/>
                <w:lang w:eastAsia="zh-CN"/>
              </w:rPr>
              <w:t>O</w:t>
            </w:r>
          </w:p>
        </w:tc>
        <w:tc>
          <w:tcPr>
            <w:tcW w:w="1154" w:type="dxa"/>
            <w:tcBorders>
              <w:top w:val="single" w:sz="4" w:space="0" w:color="auto"/>
              <w:left w:val="single" w:sz="4" w:space="0" w:color="auto"/>
              <w:bottom w:val="single" w:sz="4" w:space="0" w:color="auto"/>
              <w:right w:val="single" w:sz="4" w:space="0" w:color="auto"/>
            </w:tcBorders>
          </w:tcPr>
          <w:p w14:paraId="053EC9E7" w14:textId="77777777" w:rsidR="00731175" w:rsidRPr="00FD0425" w:rsidRDefault="00731175" w:rsidP="000D0D4B">
            <w:pPr>
              <w:pStyle w:val="TAL"/>
              <w:rPr>
                <w:bCs/>
                <w:i/>
                <w:szCs w:val="18"/>
                <w:lang w:eastAsia="ja-JP"/>
              </w:rPr>
            </w:pPr>
          </w:p>
        </w:tc>
        <w:tc>
          <w:tcPr>
            <w:tcW w:w="1558" w:type="dxa"/>
            <w:tcBorders>
              <w:top w:val="single" w:sz="4" w:space="0" w:color="auto"/>
              <w:left w:val="single" w:sz="4" w:space="0" w:color="auto"/>
              <w:bottom w:val="single" w:sz="4" w:space="0" w:color="auto"/>
              <w:right w:val="single" w:sz="4" w:space="0" w:color="auto"/>
            </w:tcBorders>
          </w:tcPr>
          <w:p w14:paraId="54D468AD" w14:textId="77777777" w:rsidR="00731175" w:rsidRPr="00FD0425" w:rsidRDefault="00731175" w:rsidP="000D0D4B">
            <w:pPr>
              <w:pStyle w:val="TAL"/>
              <w:rPr>
                <w:lang w:eastAsia="ja-JP"/>
              </w:rPr>
            </w:pPr>
            <w:r w:rsidRPr="006C30BC">
              <w:rPr>
                <w:rFonts w:eastAsia="SimSun"/>
              </w:rPr>
              <w:t>9.2.3.</w:t>
            </w:r>
            <w:r>
              <w:rPr>
                <w:rFonts w:eastAsia="SimSun"/>
              </w:rPr>
              <w:t>111</w:t>
            </w:r>
          </w:p>
        </w:tc>
        <w:tc>
          <w:tcPr>
            <w:tcW w:w="1847" w:type="dxa"/>
            <w:tcBorders>
              <w:top w:val="single" w:sz="4" w:space="0" w:color="auto"/>
              <w:left w:val="single" w:sz="4" w:space="0" w:color="auto"/>
              <w:bottom w:val="single" w:sz="4" w:space="0" w:color="auto"/>
              <w:right w:val="single" w:sz="4" w:space="0" w:color="auto"/>
            </w:tcBorders>
          </w:tcPr>
          <w:p w14:paraId="73C092CE" w14:textId="77777777" w:rsidR="00731175" w:rsidRPr="00FD0425" w:rsidRDefault="00731175" w:rsidP="000D0D4B">
            <w:pPr>
              <w:pStyle w:val="TAL"/>
              <w:rPr>
                <w:iCs/>
                <w:lang w:eastAsia="ja-JP"/>
              </w:rPr>
            </w:pPr>
            <w:r>
              <w:rPr>
                <w:rFonts w:cs="Arial"/>
                <w:lang w:eastAsia="ja-JP"/>
              </w:rPr>
              <w:t>.</w:t>
            </w:r>
          </w:p>
        </w:tc>
        <w:tc>
          <w:tcPr>
            <w:tcW w:w="1133" w:type="dxa"/>
            <w:tcBorders>
              <w:top w:val="single" w:sz="4" w:space="0" w:color="auto"/>
              <w:left w:val="single" w:sz="4" w:space="0" w:color="auto"/>
              <w:bottom w:val="single" w:sz="4" w:space="0" w:color="auto"/>
              <w:right w:val="single" w:sz="4" w:space="0" w:color="auto"/>
            </w:tcBorders>
          </w:tcPr>
          <w:p w14:paraId="3DCCE07F" w14:textId="77777777" w:rsidR="00731175" w:rsidRPr="00FD0425" w:rsidRDefault="00731175" w:rsidP="000D0D4B">
            <w:pPr>
              <w:pStyle w:val="TAC"/>
              <w:rPr>
                <w:lang w:eastAsia="ja-JP"/>
              </w:rPr>
            </w:pPr>
            <w:r w:rsidRPr="00D20EB6">
              <w:rPr>
                <w:szCs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77CD451F" w14:textId="77777777" w:rsidR="00731175" w:rsidRPr="00FD0425" w:rsidRDefault="00731175" w:rsidP="000D0D4B">
            <w:pPr>
              <w:pStyle w:val="TAC"/>
              <w:rPr>
                <w:iCs/>
                <w:lang w:eastAsia="ja-JP"/>
              </w:rPr>
            </w:pPr>
          </w:p>
        </w:tc>
      </w:tr>
      <w:tr w:rsidR="00731175" w:rsidRPr="00FD0425" w14:paraId="69D187B6" w14:textId="77777777" w:rsidTr="007A287E">
        <w:tc>
          <w:tcPr>
            <w:tcW w:w="2328" w:type="dxa"/>
          </w:tcPr>
          <w:p w14:paraId="22C64B93" w14:textId="77777777" w:rsidR="00731175" w:rsidRPr="00FD0425" w:rsidRDefault="00731175" w:rsidP="000D0D4B">
            <w:pPr>
              <w:pStyle w:val="TAL"/>
              <w:rPr>
                <w:rFonts w:eastAsia="Batang"/>
                <w:lang w:eastAsia="ja-JP"/>
              </w:rPr>
            </w:pPr>
            <w:r w:rsidRPr="00FD0425">
              <w:rPr>
                <w:lang w:eastAsia="ja-JP"/>
              </w:rPr>
              <w:t>Data Forwarding Info from target NG-RAN node</w:t>
            </w:r>
          </w:p>
        </w:tc>
        <w:tc>
          <w:tcPr>
            <w:tcW w:w="1080" w:type="dxa"/>
          </w:tcPr>
          <w:p w14:paraId="2C4DFE00" w14:textId="77777777" w:rsidR="00731175" w:rsidRPr="00FD0425" w:rsidRDefault="00731175" w:rsidP="000D0D4B">
            <w:pPr>
              <w:pStyle w:val="TAL"/>
              <w:rPr>
                <w:lang w:eastAsia="ja-JP"/>
              </w:rPr>
            </w:pPr>
            <w:r w:rsidRPr="00FD0425">
              <w:rPr>
                <w:lang w:eastAsia="ja-JP"/>
              </w:rPr>
              <w:t>O</w:t>
            </w:r>
          </w:p>
        </w:tc>
        <w:tc>
          <w:tcPr>
            <w:tcW w:w="1154" w:type="dxa"/>
          </w:tcPr>
          <w:p w14:paraId="4716174C" w14:textId="77777777" w:rsidR="00731175" w:rsidRPr="00FD0425" w:rsidRDefault="00731175" w:rsidP="000D0D4B">
            <w:pPr>
              <w:pStyle w:val="TAL"/>
              <w:rPr>
                <w:bCs/>
                <w:i/>
                <w:szCs w:val="18"/>
                <w:lang w:eastAsia="ja-JP"/>
              </w:rPr>
            </w:pPr>
          </w:p>
        </w:tc>
        <w:tc>
          <w:tcPr>
            <w:tcW w:w="1558" w:type="dxa"/>
          </w:tcPr>
          <w:p w14:paraId="35889B85" w14:textId="77777777" w:rsidR="00731175" w:rsidRPr="00FD0425" w:rsidRDefault="00731175" w:rsidP="000D0D4B">
            <w:pPr>
              <w:pStyle w:val="TAL"/>
              <w:rPr>
                <w:lang w:eastAsia="ja-JP"/>
              </w:rPr>
            </w:pPr>
            <w:r w:rsidRPr="00FD0425">
              <w:rPr>
                <w:lang w:eastAsia="ja-JP"/>
              </w:rPr>
              <w:t>9.2.1.16</w:t>
            </w:r>
          </w:p>
        </w:tc>
        <w:tc>
          <w:tcPr>
            <w:tcW w:w="1847" w:type="dxa"/>
          </w:tcPr>
          <w:p w14:paraId="54C32025" w14:textId="77777777" w:rsidR="00731175" w:rsidRPr="00FD0425" w:rsidRDefault="00731175" w:rsidP="000D0D4B">
            <w:pPr>
              <w:pStyle w:val="TAL"/>
              <w:rPr>
                <w:lang w:eastAsia="ja-JP"/>
              </w:rPr>
            </w:pPr>
          </w:p>
        </w:tc>
        <w:tc>
          <w:tcPr>
            <w:tcW w:w="1133" w:type="dxa"/>
          </w:tcPr>
          <w:p w14:paraId="5CB51BAF" w14:textId="77777777" w:rsidR="00731175" w:rsidRPr="00FD0425" w:rsidRDefault="00731175" w:rsidP="000D0D4B">
            <w:pPr>
              <w:pStyle w:val="TAC"/>
              <w:rPr>
                <w:lang w:eastAsia="ja-JP"/>
              </w:rPr>
            </w:pPr>
            <w:r w:rsidRPr="00FD0425">
              <w:rPr>
                <w:lang w:eastAsia="ja-JP"/>
              </w:rPr>
              <w:t>–</w:t>
            </w:r>
          </w:p>
        </w:tc>
        <w:tc>
          <w:tcPr>
            <w:tcW w:w="1133" w:type="dxa"/>
          </w:tcPr>
          <w:p w14:paraId="2AF3E629" w14:textId="77777777" w:rsidR="00731175" w:rsidRPr="00FD0425" w:rsidRDefault="00731175" w:rsidP="000D0D4B">
            <w:pPr>
              <w:pStyle w:val="TAC"/>
              <w:rPr>
                <w:lang w:eastAsia="ja-JP"/>
              </w:rPr>
            </w:pPr>
          </w:p>
        </w:tc>
      </w:tr>
      <w:tr w:rsidR="00731175" w:rsidRPr="00FD0425" w14:paraId="1FF36B87" w14:textId="77777777" w:rsidTr="007A287E">
        <w:tc>
          <w:tcPr>
            <w:tcW w:w="2328" w:type="dxa"/>
          </w:tcPr>
          <w:p w14:paraId="265042A3" w14:textId="77777777" w:rsidR="00731175" w:rsidRPr="00FD0425" w:rsidRDefault="00731175" w:rsidP="000D0D4B">
            <w:pPr>
              <w:pStyle w:val="TAL"/>
              <w:rPr>
                <w:lang w:val="sv-SE" w:eastAsia="ja-JP"/>
              </w:rPr>
            </w:pPr>
            <w:r w:rsidRPr="00FD0425">
              <w:rPr>
                <w:rFonts w:eastAsia="Batang"/>
                <w:lang w:eastAsia="ja-JP"/>
              </w:rPr>
              <w:t>QoS Flows Not Admitted List</w:t>
            </w:r>
          </w:p>
        </w:tc>
        <w:tc>
          <w:tcPr>
            <w:tcW w:w="1080" w:type="dxa"/>
          </w:tcPr>
          <w:p w14:paraId="701921CE" w14:textId="77777777" w:rsidR="00731175" w:rsidRPr="00FD0425" w:rsidRDefault="00731175" w:rsidP="000D0D4B">
            <w:pPr>
              <w:pStyle w:val="TAL"/>
              <w:rPr>
                <w:lang w:eastAsia="ja-JP"/>
              </w:rPr>
            </w:pPr>
            <w:r w:rsidRPr="00FD0425">
              <w:rPr>
                <w:lang w:eastAsia="ja-JP"/>
              </w:rPr>
              <w:t>O</w:t>
            </w:r>
          </w:p>
        </w:tc>
        <w:tc>
          <w:tcPr>
            <w:tcW w:w="1154" w:type="dxa"/>
          </w:tcPr>
          <w:p w14:paraId="0F32DDB1" w14:textId="77777777" w:rsidR="00731175" w:rsidRPr="00FD0425" w:rsidRDefault="00731175" w:rsidP="000D0D4B">
            <w:pPr>
              <w:pStyle w:val="TAL"/>
              <w:rPr>
                <w:bCs/>
                <w:i/>
                <w:szCs w:val="18"/>
                <w:lang w:eastAsia="ja-JP"/>
              </w:rPr>
            </w:pPr>
          </w:p>
        </w:tc>
        <w:tc>
          <w:tcPr>
            <w:tcW w:w="1558" w:type="dxa"/>
          </w:tcPr>
          <w:p w14:paraId="2D6F7A89" w14:textId="77777777" w:rsidR="00731175" w:rsidRPr="00FD0425" w:rsidRDefault="00731175" w:rsidP="000D0D4B">
            <w:pPr>
              <w:pStyle w:val="TAL"/>
              <w:rPr>
                <w:lang w:val="sv-SE" w:eastAsia="ja-JP"/>
              </w:rPr>
            </w:pPr>
            <w:r w:rsidRPr="00FD0425">
              <w:rPr>
                <w:lang w:val="sv-SE" w:eastAsia="ja-JP"/>
              </w:rPr>
              <w:t>QoS Flow List with Cause</w:t>
            </w:r>
          </w:p>
          <w:p w14:paraId="28BCAC31" w14:textId="77777777" w:rsidR="00731175" w:rsidRPr="00FD0425" w:rsidRDefault="00731175" w:rsidP="000D0D4B">
            <w:pPr>
              <w:pStyle w:val="TAL"/>
              <w:rPr>
                <w:lang w:val="sv-SE" w:eastAsia="ja-JP"/>
              </w:rPr>
            </w:pPr>
            <w:r w:rsidRPr="00FD0425">
              <w:rPr>
                <w:lang w:val="sv-SE" w:eastAsia="ja-JP"/>
              </w:rPr>
              <w:t>9.2.1.4</w:t>
            </w:r>
          </w:p>
        </w:tc>
        <w:tc>
          <w:tcPr>
            <w:tcW w:w="1847" w:type="dxa"/>
          </w:tcPr>
          <w:p w14:paraId="6926A625" w14:textId="77777777" w:rsidR="00731175" w:rsidRPr="00FD0425" w:rsidRDefault="00731175" w:rsidP="000D0D4B">
            <w:pPr>
              <w:pStyle w:val="TAL"/>
              <w:rPr>
                <w:lang w:eastAsia="ja-JP"/>
              </w:rPr>
            </w:pPr>
          </w:p>
        </w:tc>
        <w:tc>
          <w:tcPr>
            <w:tcW w:w="1133" w:type="dxa"/>
          </w:tcPr>
          <w:p w14:paraId="0AC0CB30" w14:textId="77777777" w:rsidR="00731175" w:rsidRPr="00FD0425" w:rsidRDefault="00731175" w:rsidP="000D0D4B">
            <w:pPr>
              <w:pStyle w:val="TAC"/>
              <w:rPr>
                <w:lang w:eastAsia="ja-JP"/>
              </w:rPr>
            </w:pPr>
            <w:r w:rsidRPr="00FD0425">
              <w:rPr>
                <w:lang w:eastAsia="ja-JP"/>
              </w:rPr>
              <w:t>–</w:t>
            </w:r>
          </w:p>
        </w:tc>
        <w:tc>
          <w:tcPr>
            <w:tcW w:w="1133" w:type="dxa"/>
          </w:tcPr>
          <w:p w14:paraId="213F9993" w14:textId="77777777" w:rsidR="00731175" w:rsidRPr="00FD0425" w:rsidRDefault="00731175" w:rsidP="000D0D4B">
            <w:pPr>
              <w:pStyle w:val="TAC"/>
              <w:rPr>
                <w:lang w:eastAsia="ja-JP"/>
              </w:rPr>
            </w:pPr>
          </w:p>
        </w:tc>
      </w:tr>
      <w:tr w:rsidR="00731175" w:rsidRPr="00FD0425" w14:paraId="7A36EBB1" w14:textId="77777777" w:rsidTr="007A287E">
        <w:tc>
          <w:tcPr>
            <w:tcW w:w="2328" w:type="dxa"/>
          </w:tcPr>
          <w:p w14:paraId="5870ECB0" w14:textId="77777777" w:rsidR="00731175" w:rsidRPr="00FD0425" w:rsidRDefault="00731175" w:rsidP="000D0D4B">
            <w:pPr>
              <w:pStyle w:val="TAL"/>
              <w:rPr>
                <w:lang w:eastAsia="ja-JP"/>
              </w:rPr>
            </w:pPr>
            <w:r w:rsidRPr="00FD0425">
              <w:rPr>
                <w:lang w:eastAsia="ja-JP"/>
              </w:rPr>
              <w:t>Security Result</w:t>
            </w:r>
          </w:p>
        </w:tc>
        <w:tc>
          <w:tcPr>
            <w:tcW w:w="1080" w:type="dxa"/>
          </w:tcPr>
          <w:p w14:paraId="7F35032F" w14:textId="77777777" w:rsidR="00731175" w:rsidRPr="00FD0425" w:rsidRDefault="00731175" w:rsidP="000D0D4B">
            <w:pPr>
              <w:pStyle w:val="TAL"/>
              <w:rPr>
                <w:lang w:eastAsia="ja-JP"/>
              </w:rPr>
            </w:pPr>
            <w:r w:rsidRPr="00FD0425">
              <w:rPr>
                <w:lang w:eastAsia="ja-JP"/>
              </w:rPr>
              <w:t>O</w:t>
            </w:r>
          </w:p>
        </w:tc>
        <w:tc>
          <w:tcPr>
            <w:tcW w:w="1154" w:type="dxa"/>
          </w:tcPr>
          <w:p w14:paraId="2FC82DD1" w14:textId="77777777" w:rsidR="00731175" w:rsidRPr="00FD0425" w:rsidRDefault="00731175" w:rsidP="000D0D4B">
            <w:pPr>
              <w:pStyle w:val="TAL"/>
              <w:rPr>
                <w:bCs/>
                <w:i/>
                <w:szCs w:val="18"/>
                <w:lang w:eastAsia="ja-JP"/>
              </w:rPr>
            </w:pPr>
          </w:p>
        </w:tc>
        <w:tc>
          <w:tcPr>
            <w:tcW w:w="1558" w:type="dxa"/>
          </w:tcPr>
          <w:p w14:paraId="2D927BA0" w14:textId="77777777" w:rsidR="00731175" w:rsidRPr="00FD0425" w:rsidRDefault="00731175" w:rsidP="000D0D4B">
            <w:pPr>
              <w:pStyle w:val="TAL"/>
              <w:rPr>
                <w:lang w:eastAsia="ja-JP"/>
              </w:rPr>
            </w:pPr>
            <w:r w:rsidRPr="00FD0425">
              <w:rPr>
                <w:lang w:eastAsia="ja-JP"/>
              </w:rPr>
              <w:t>9.2.3.67</w:t>
            </w:r>
          </w:p>
        </w:tc>
        <w:tc>
          <w:tcPr>
            <w:tcW w:w="1847" w:type="dxa"/>
          </w:tcPr>
          <w:p w14:paraId="679D74A7" w14:textId="77777777" w:rsidR="00731175" w:rsidRPr="00FD0425" w:rsidRDefault="00731175" w:rsidP="000D0D4B">
            <w:pPr>
              <w:pStyle w:val="TAL"/>
              <w:rPr>
                <w:szCs w:val="18"/>
                <w:lang w:eastAsia="ja-JP"/>
              </w:rPr>
            </w:pPr>
          </w:p>
        </w:tc>
        <w:tc>
          <w:tcPr>
            <w:tcW w:w="1133" w:type="dxa"/>
          </w:tcPr>
          <w:p w14:paraId="1E91081B" w14:textId="77777777" w:rsidR="00731175" w:rsidRPr="00FD0425" w:rsidRDefault="00731175" w:rsidP="000D0D4B">
            <w:pPr>
              <w:pStyle w:val="TAC"/>
              <w:rPr>
                <w:szCs w:val="18"/>
                <w:lang w:eastAsia="ja-JP"/>
              </w:rPr>
            </w:pPr>
            <w:r w:rsidRPr="00FD0425">
              <w:rPr>
                <w:lang w:eastAsia="ja-JP"/>
              </w:rPr>
              <w:t>–</w:t>
            </w:r>
          </w:p>
        </w:tc>
        <w:tc>
          <w:tcPr>
            <w:tcW w:w="1133" w:type="dxa"/>
          </w:tcPr>
          <w:p w14:paraId="3CF0BAB1" w14:textId="77777777" w:rsidR="00731175" w:rsidRPr="00FD0425" w:rsidRDefault="00731175" w:rsidP="000D0D4B">
            <w:pPr>
              <w:pStyle w:val="TAC"/>
              <w:rPr>
                <w:szCs w:val="18"/>
                <w:lang w:eastAsia="ja-JP"/>
              </w:rPr>
            </w:pPr>
          </w:p>
        </w:tc>
      </w:tr>
      <w:tr w:rsidR="00731175" w:rsidRPr="00FD0425" w14:paraId="02363A75" w14:textId="77777777" w:rsidTr="007A287E">
        <w:tc>
          <w:tcPr>
            <w:tcW w:w="2328" w:type="dxa"/>
          </w:tcPr>
          <w:p w14:paraId="27FCEBE0" w14:textId="77777777" w:rsidR="00731175" w:rsidRPr="00FD0425" w:rsidRDefault="00731175" w:rsidP="000D0D4B">
            <w:pPr>
              <w:pStyle w:val="TAL"/>
              <w:rPr>
                <w:lang w:eastAsia="ja-JP"/>
              </w:rPr>
            </w:pPr>
            <w:r w:rsidRPr="00FD0425">
              <w:rPr>
                <w:lang w:eastAsia="ja-JP"/>
              </w:rPr>
              <w:t>DRB IDs taken into use</w:t>
            </w:r>
          </w:p>
        </w:tc>
        <w:tc>
          <w:tcPr>
            <w:tcW w:w="1080" w:type="dxa"/>
          </w:tcPr>
          <w:p w14:paraId="2CF1AC8B" w14:textId="77777777" w:rsidR="00731175" w:rsidRPr="00FD0425" w:rsidRDefault="00731175" w:rsidP="000D0D4B">
            <w:pPr>
              <w:pStyle w:val="TAL"/>
              <w:rPr>
                <w:lang w:eastAsia="ja-JP"/>
              </w:rPr>
            </w:pPr>
            <w:r w:rsidRPr="00FD0425">
              <w:rPr>
                <w:lang w:eastAsia="ja-JP"/>
              </w:rPr>
              <w:t>O</w:t>
            </w:r>
          </w:p>
        </w:tc>
        <w:tc>
          <w:tcPr>
            <w:tcW w:w="1154" w:type="dxa"/>
          </w:tcPr>
          <w:p w14:paraId="4E7524DD" w14:textId="77777777" w:rsidR="00731175" w:rsidRPr="00FD0425" w:rsidRDefault="00731175" w:rsidP="000D0D4B">
            <w:pPr>
              <w:pStyle w:val="TAL"/>
              <w:rPr>
                <w:bCs/>
                <w:i/>
                <w:szCs w:val="18"/>
                <w:lang w:eastAsia="ja-JP"/>
              </w:rPr>
            </w:pPr>
          </w:p>
        </w:tc>
        <w:tc>
          <w:tcPr>
            <w:tcW w:w="1558" w:type="dxa"/>
          </w:tcPr>
          <w:p w14:paraId="7F14205A" w14:textId="77777777" w:rsidR="00731175" w:rsidRPr="00FD0425" w:rsidRDefault="00731175" w:rsidP="000D0D4B">
            <w:pPr>
              <w:pStyle w:val="TAL"/>
              <w:rPr>
                <w:lang w:eastAsia="ja-JP"/>
              </w:rPr>
            </w:pPr>
            <w:r w:rsidRPr="00FD0425">
              <w:rPr>
                <w:lang w:eastAsia="ja-JP"/>
              </w:rPr>
              <w:t>DRB List 9.2.1.29</w:t>
            </w:r>
          </w:p>
        </w:tc>
        <w:tc>
          <w:tcPr>
            <w:tcW w:w="1847" w:type="dxa"/>
          </w:tcPr>
          <w:p w14:paraId="422A1661" w14:textId="77777777" w:rsidR="00731175" w:rsidRPr="00FD0425" w:rsidRDefault="00731175" w:rsidP="000D0D4B">
            <w:pPr>
              <w:pStyle w:val="TAL"/>
              <w:rPr>
                <w:szCs w:val="18"/>
                <w:lang w:eastAsia="ja-JP"/>
              </w:rPr>
            </w:pPr>
            <w:r w:rsidRPr="00FD0425">
              <w:rPr>
                <w:szCs w:val="18"/>
                <w:lang w:eastAsia="ja-JP"/>
              </w:rPr>
              <w:t>Indicating the DRB IDs taken into use by the target NG-RAN node, as specified in TS 37.340 [8].</w:t>
            </w:r>
          </w:p>
        </w:tc>
        <w:tc>
          <w:tcPr>
            <w:tcW w:w="1133" w:type="dxa"/>
          </w:tcPr>
          <w:p w14:paraId="63A9607A" w14:textId="77777777" w:rsidR="00731175" w:rsidRPr="00FD0425" w:rsidRDefault="00731175" w:rsidP="000D0D4B">
            <w:pPr>
              <w:pStyle w:val="TAC"/>
              <w:rPr>
                <w:lang w:eastAsia="ja-JP"/>
              </w:rPr>
            </w:pPr>
            <w:r w:rsidRPr="00FD0425">
              <w:rPr>
                <w:szCs w:val="18"/>
                <w:lang w:eastAsia="ja-JP"/>
              </w:rPr>
              <w:t>YES</w:t>
            </w:r>
          </w:p>
        </w:tc>
        <w:tc>
          <w:tcPr>
            <w:tcW w:w="1133" w:type="dxa"/>
          </w:tcPr>
          <w:p w14:paraId="73E70EF8" w14:textId="77777777" w:rsidR="00731175" w:rsidRPr="00FD0425" w:rsidRDefault="00731175" w:rsidP="000D0D4B">
            <w:pPr>
              <w:pStyle w:val="TAC"/>
              <w:rPr>
                <w:szCs w:val="18"/>
                <w:lang w:eastAsia="ja-JP"/>
              </w:rPr>
            </w:pPr>
            <w:r w:rsidRPr="00FD0425">
              <w:rPr>
                <w:szCs w:val="18"/>
                <w:lang w:eastAsia="ja-JP"/>
              </w:rPr>
              <w:t>reject</w:t>
            </w:r>
          </w:p>
        </w:tc>
      </w:tr>
      <w:tr w:rsidR="00731175" w:rsidRPr="00FD0425" w14:paraId="69CEE4FA" w14:textId="77777777" w:rsidTr="007A287E">
        <w:tc>
          <w:tcPr>
            <w:tcW w:w="2328" w:type="dxa"/>
          </w:tcPr>
          <w:p w14:paraId="756D3F71" w14:textId="77777777" w:rsidR="00731175" w:rsidRPr="00FD0425" w:rsidRDefault="00731175" w:rsidP="000D0D4B">
            <w:pPr>
              <w:pStyle w:val="TAL"/>
              <w:rPr>
                <w:lang w:eastAsia="ja-JP"/>
              </w:rPr>
            </w:pPr>
            <w:r w:rsidRPr="009354E2">
              <w:rPr>
                <w:lang w:eastAsia="ja-JP"/>
              </w:rPr>
              <w:t>Redundant DL NG-U UP TNL Information at NG-RAN</w:t>
            </w:r>
          </w:p>
        </w:tc>
        <w:tc>
          <w:tcPr>
            <w:tcW w:w="1080" w:type="dxa"/>
          </w:tcPr>
          <w:p w14:paraId="7B27C0F2" w14:textId="77777777" w:rsidR="00731175" w:rsidRPr="00FD0425" w:rsidRDefault="00731175" w:rsidP="000D0D4B">
            <w:pPr>
              <w:pStyle w:val="TAL"/>
              <w:rPr>
                <w:lang w:eastAsia="ja-JP"/>
              </w:rPr>
            </w:pPr>
            <w:r w:rsidRPr="009354E2">
              <w:rPr>
                <w:rFonts w:hint="eastAsia"/>
                <w:lang w:eastAsia="ja-JP"/>
              </w:rPr>
              <w:t>O</w:t>
            </w:r>
          </w:p>
        </w:tc>
        <w:tc>
          <w:tcPr>
            <w:tcW w:w="1154" w:type="dxa"/>
          </w:tcPr>
          <w:p w14:paraId="3F21EE3D" w14:textId="77777777" w:rsidR="00731175" w:rsidRPr="009354E2" w:rsidRDefault="00731175" w:rsidP="000D0D4B">
            <w:pPr>
              <w:pStyle w:val="TAL"/>
              <w:rPr>
                <w:lang w:eastAsia="ja-JP"/>
              </w:rPr>
            </w:pPr>
          </w:p>
        </w:tc>
        <w:tc>
          <w:tcPr>
            <w:tcW w:w="1558" w:type="dxa"/>
          </w:tcPr>
          <w:p w14:paraId="13BD6A69" w14:textId="77777777" w:rsidR="00731175" w:rsidRPr="009354E2" w:rsidRDefault="00731175" w:rsidP="000D0D4B">
            <w:pPr>
              <w:keepNext/>
              <w:keepLines/>
              <w:rPr>
                <w:rFonts w:ascii="Arial" w:hAnsi="Arial"/>
                <w:sz w:val="18"/>
                <w:lang w:eastAsia="ja-JP"/>
              </w:rPr>
            </w:pPr>
            <w:r w:rsidRPr="009354E2">
              <w:rPr>
                <w:rFonts w:ascii="Arial" w:hAnsi="Arial"/>
                <w:sz w:val="18"/>
                <w:lang w:eastAsia="ja-JP"/>
              </w:rPr>
              <w:t>UP Transport Layer Information</w:t>
            </w:r>
          </w:p>
          <w:p w14:paraId="64A80639" w14:textId="77777777" w:rsidR="00731175" w:rsidRPr="00FD0425" w:rsidRDefault="00731175" w:rsidP="000D0D4B">
            <w:pPr>
              <w:pStyle w:val="TAL"/>
              <w:rPr>
                <w:lang w:eastAsia="ja-JP"/>
              </w:rPr>
            </w:pPr>
            <w:r w:rsidRPr="009354E2">
              <w:rPr>
                <w:lang w:eastAsia="ja-JP"/>
              </w:rPr>
              <w:t>9.2.3.30</w:t>
            </w:r>
          </w:p>
        </w:tc>
        <w:tc>
          <w:tcPr>
            <w:tcW w:w="1847" w:type="dxa"/>
          </w:tcPr>
          <w:p w14:paraId="1D03AEDF" w14:textId="77777777" w:rsidR="00731175" w:rsidRPr="009354E2" w:rsidRDefault="00731175" w:rsidP="000D0D4B">
            <w:pPr>
              <w:pStyle w:val="TAL"/>
              <w:rPr>
                <w:lang w:eastAsia="ja-JP"/>
              </w:rPr>
            </w:pPr>
            <w:r w:rsidRPr="009354E2">
              <w:rPr>
                <w:lang w:eastAsia="ja-JP"/>
              </w:rPr>
              <w:t>S-NG-RAN node endpoint of the NG transport bearer. For delivery of DL PDUs for the redundant transmission.</w:t>
            </w:r>
          </w:p>
        </w:tc>
        <w:tc>
          <w:tcPr>
            <w:tcW w:w="1133" w:type="dxa"/>
          </w:tcPr>
          <w:p w14:paraId="315865A6" w14:textId="77777777" w:rsidR="00731175" w:rsidRPr="009354E2" w:rsidRDefault="00731175" w:rsidP="000D0D4B">
            <w:pPr>
              <w:pStyle w:val="TAC"/>
              <w:rPr>
                <w:lang w:eastAsia="ja-JP"/>
              </w:rPr>
            </w:pPr>
            <w:r w:rsidRPr="009354E2">
              <w:rPr>
                <w:lang w:eastAsia="ja-JP"/>
              </w:rPr>
              <w:t>YES</w:t>
            </w:r>
          </w:p>
        </w:tc>
        <w:tc>
          <w:tcPr>
            <w:tcW w:w="1133" w:type="dxa"/>
          </w:tcPr>
          <w:p w14:paraId="27405378" w14:textId="77777777" w:rsidR="00731175" w:rsidRPr="009354E2" w:rsidRDefault="00731175" w:rsidP="000D0D4B">
            <w:pPr>
              <w:pStyle w:val="TAC"/>
              <w:rPr>
                <w:lang w:eastAsia="ja-JP"/>
              </w:rPr>
            </w:pPr>
            <w:r w:rsidRPr="009354E2">
              <w:rPr>
                <w:lang w:eastAsia="ja-JP"/>
              </w:rPr>
              <w:t>ignore</w:t>
            </w:r>
          </w:p>
        </w:tc>
      </w:tr>
      <w:tr w:rsidR="00731175" w:rsidRPr="00FD0425" w14:paraId="49597E12" w14:textId="77777777" w:rsidTr="007A287E">
        <w:tc>
          <w:tcPr>
            <w:tcW w:w="2328" w:type="dxa"/>
          </w:tcPr>
          <w:p w14:paraId="4133487A" w14:textId="77777777" w:rsidR="00731175" w:rsidRPr="00FD0425" w:rsidRDefault="00731175" w:rsidP="000D0D4B">
            <w:pPr>
              <w:pStyle w:val="TAL"/>
              <w:rPr>
                <w:lang w:eastAsia="ja-JP"/>
              </w:rPr>
            </w:pPr>
            <w:r w:rsidRPr="009354E2">
              <w:rPr>
                <w:lang w:eastAsia="ja-JP"/>
              </w:rPr>
              <w:t>Used RSN Information</w:t>
            </w:r>
          </w:p>
        </w:tc>
        <w:tc>
          <w:tcPr>
            <w:tcW w:w="1080" w:type="dxa"/>
          </w:tcPr>
          <w:p w14:paraId="67703B3F" w14:textId="77777777" w:rsidR="00731175" w:rsidRPr="00FD0425" w:rsidRDefault="00731175" w:rsidP="000D0D4B">
            <w:pPr>
              <w:pStyle w:val="TAL"/>
              <w:rPr>
                <w:lang w:eastAsia="ja-JP"/>
              </w:rPr>
            </w:pPr>
            <w:r w:rsidRPr="009354E2">
              <w:rPr>
                <w:lang w:eastAsia="ja-JP"/>
              </w:rPr>
              <w:t>O</w:t>
            </w:r>
          </w:p>
        </w:tc>
        <w:tc>
          <w:tcPr>
            <w:tcW w:w="1154" w:type="dxa"/>
          </w:tcPr>
          <w:p w14:paraId="579DD24D" w14:textId="77777777" w:rsidR="00731175" w:rsidRPr="009354E2" w:rsidRDefault="00731175" w:rsidP="000D0D4B">
            <w:pPr>
              <w:pStyle w:val="TAL"/>
              <w:rPr>
                <w:lang w:eastAsia="ja-JP"/>
              </w:rPr>
            </w:pPr>
          </w:p>
        </w:tc>
        <w:tc>
          <w:tcPr>
            <w:tcW w:w="1558" w:type="dxa"/>
          </w:tcPr>
          <w:p w14:paraId="5C99BBD2" w14:textId="77777777" w:rsidR="00731175" w:rsidRPr="009354E2" w:rsidRDefault="00731175" w:rsidP="000D0D4B">
            <w:pPr>
              <w:rPr>
                <w:rFonts w:ascii="Arial" w:hAnsi="Arial"/>
                <w:sz w:val="18"/>
                <w:lang w:eastAsia="ja-JP"/>
              </w:rPr>
            </w:pPr>
            <w:r w:rsidRPr="009354E2">
              <w:rPr>
                <w:rFonts w:ascii="Arial" w:hAnsi="Arial"/>
                <w:sz w:val="18"/>
                <w:lang w:eastAsia="ja-JP"/>
              </w:rPr>
              <w:t>Redundant PDU Session Information</w:t>
            </w:r>
          </w:p>
          <w:p w14:paraId="10C75E0E" w14:textId="77777777" w:rsidR="00731175" w:rsidRPr="00FD0425" w:rsidRDefault="00731175" w:rsidP="000D0D4B">
            <w:pPr>
              <w:pStyle w:val="TAL"/>
              <w:rPr>
                <w:lang w:eastAsia="ja-JP"/>
              </w:rPr>
            </w:pPr>
            <w:r w:rsidRPr="009354E2">
              <w:rPr>
                <w:lang w:eastAsia="ja-JP"/>
              </w:rPr>
              <w:t>9.2.3.</w:t>
            </w:r>
            <w:r>
              <w:rPr>
                <w:lang w:eastAsia="ja-JP"/>
              </w:rPr>
              <w:t>112</w:t>
            </w:r>
          </w:p>
        </w:tc>
        <w:tc>
          <w:tcPr>
            <w:tcW w:w="1847" w:type="dxa"/>
          </w:tcPr>
          <w:p w14:paraId="4B6FEEBD" w14:textId="77777777" w:rsidR="00731175" w:rsidRPr="0097209E" w:rsidRDefault="00731175" w:rsidP="000D0D4B">
            <w:pPr>
              <w:pStyle w:val="TAL"/>
              <w:rPr>
                <w:lang w:eastAsia="ja-JP"/>
              </w:rPr>
            </w:pPr>
          </w:p>
        </w:tc>
        <w:tc>
          <w:tcPr>
            <w:tcW w:w="1133" w:type="dxa"/>
          </w:tcPr>
          <w:p w14:paraId="2026B695" w14:textId="77777777" w:rsidR="00731175" w:rsidRPr="009354E2" w:rsidRDefault="00731175" w:rsidP="000D0D4B">
            <w:pPr>
              <w:pStyle w:val="TAC"/>
              <w:rPr>
                <w:lang w:eastAsia="ja-JP"/>
              </w:rPr>
            </w:pPr>
            <w:r w:rsidRPr="009354E2">
              <w:rPr>
                <w:lang w:eastAsia="ja-JP"/>
              </w:rPr>
              <w:t>YES</w:t>
            </w:r>
          </w:p>
        </w:tc>
        <w:tc>
          <w:tcPr>
            <w:tcW w:w="1133" w:type="dxa"/>
          </w:tcPr>
          <w:p w14:paraId="08373784" w14:textId="77777777" w:rsidR="00731175" w:rsidRPr="009354E2" w:rsidRDefault="00731175" w:rsidP="000D0D4B">
            <w:pPr>
              <w:pStyle w:val="TAC"/>
              <w:rPr>
                <w:lang w:eastAsia="ja-JP"/>
              </w:rPr>
            </w:pPr>
            <w:r w:rsidRPr="009354E2">
              <w:rPr>
                <w:lang w:eastAsia="ja-JP"/>
              </w:rPr>
              <w:t>ignore</w:t>
            </w:r>
          </w:p>
        </w:tc>
      </w:tr>
    </w:tbl>
    <w:p w14:paraId="09465E72" w14:textId="77777777" w:rsidR="00731175" w:rsidRPr="00FD0425" w:rsidRDefault="00731175" w:rsidP="00731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1175" w:rsidRPr="00FD0425" w14:paraId="79DA1049" w14:textId="77777777" w:rsidTr="000D0D4B">
        <w:tc>
          <w:tcPr>
            <w:tcW w:w="3686" w:type="dxa"/>
          </w:tcPr>
          <w:p w14:paraId="6BA1F016" w14:textId="77777777" w:rsidR="00731175" w:rsidRPr="00FD0425" w:rsidRDefault="00731175" w:rsidP="000D0D4B">
            <w:pPr>
              <w:pStyle w:val="TAH"/>
              <w:rPr>
                <w:lang w:eastAsia="ja-JP"/>
              </w:rPr>
            </w:pPr>
            <w:r w:rsidRPr="00FD0425">
              <w:rPr>
                <w:lang w:eastAsia="ja-JP"/>
              </w:rPr>
              <w:t>Range bound</w:t>
            </w:r>
          </w:p>
        </w:tc>
        <w:tc>
          <w:tcPr>
            <w:tcW w:w="5670" w:type="dxa"/>
          </w:tcPr>
          <w:p w14:paraId="3E84706E" w14:textId="77777777" w:rsidR="00731175" w:rsidRPr="00FD0425" w:rsidRDefault="00731175" w:rsidP="000D0D4B">
            <w:pPr>
              <w:pStyle w:val="TAH"/>
              <w:rPr>
                <w:lang w:eastAsia="ja-JP"/>
              </w:rPr>
            </w:pPr>
            <w:r w:rsidRPr="00FD0425">
              <w:rPr>
                <w:lang w:eastAsia="ja-JP"/>
              </w:rPr>
              <w:t>Explanation</w:t>
            </w:r>
          </w:p>
        </w:tc>
      </w:tr>
      <w:tr w:rsidR="00731175" w:rsidRPr="00FD0425" w14:paraId="3DB01CBC" w14:textId="77777777" w:rsidTr="000D0D4B">
        <w:tc>
          <w:tcPr>
            <w:tcW w:w="3686" w:type="dxa"/>
          </w:tcPr>
          <w:p w14:paraId="3DAFC90A" w14:textId="77777777" w:rsidR="00731175" w:rsidRPr="00FD0425" w:rsidRDefault="00731175" w:rsidP="000D0D4B">
            <w:pPr>
              <w:pStyle w:val="TAL"/>
              <w:rPr>
                <w:lang w:eastAsia="ja-JP"/>
              </w:rPr>
            </w:pPr>
            <w:proofErr w:type="spellStart"/>
            <w:r w:rsidRPr="00FD0425">
              <w:rPr>
                <w:lang w:eastAsia="ja-JP"/>
              </w:rPr>
              <w:t>maxnoofDRBs</w:t>
            </w:r>
            <w:proofErr w:type="spellEnd"/>
          </w:p>
        </w:tc>
        <w:tc>
          <w:tcPr>
            <w:tcW w:w="5670" w:type="dxa"/>
          </w:tcPr>
          <w:p w14:paraId="1BC05CAD" w14:textId="77777777" w:rsidR="00731175" w:rsidRPr="00FD0425" w:rsidRDefault="00731175" w:rsidP="000D0D4B">
            <w:pPr>
              <w:pStyle w:val="TAL"/>
              <w:rPr>
                <w:lang w:eastAsia="ja-JP"/>
              </w:rPr>
            </w:pPr>
            <w:r w:rsidRPr="00FD0425">
              <w:rPr>
                <w:lang w:eastAsia="ja-JP"/>
              </w:rPr>
              <w:t xml:space="preserve">Maximum no. of DRBs allowed towards one UE. Value is 32. </w:t>
            </w:r>
          </w:p>
        </w:tc>
      </w:tr>
      <w:tr w:rsidR="00731175" w:rsidRPr="00FD0425" w14:paraId="72EFEDA0" w14:textId="77777777" w:rsidTr="000D0D4B">
        <w:tc>
          <w:tcPr>
            <w:tcW w:w="3686" w:type="dxa"/>
          </w:tcPr>
          <w:p w14:paraId="284B2181" w14:textId="77777777" w:rsidR="00731175" w:rsidRPr="00FD0425" w:rsidRDefault="00731175" w:rsidP="000D0D4B">
            <w:pPr>
              <w:pStyle w:val="TAL"/>
              <w:rPr>
                <w:lang w:eastAsia="ja-JP"/>
              </w:rPr>
            </w:pPr>
            <w:proofErr w:type="spellStart"/>
            <w:r w:rsidRPr="00FD0425">
              <w:rPr>
                <w:lang w:eastAsia="ja-JP"/>
              </w:rPr>
              <w:t>maxnoofQoSFlows</w:t>
            </w:r>
            <w:proofErr w:type="spellEnd"/>
          </w:p>
        </w:tc>
        <w:tc>
          <w:tcPr>
            <w:tcW w:w="5670" w:type="dxa"/>
          </w:tcPr>
          <w:p w14:paraId="65511718" w14:textId="77777777" w:rsidR="00731175" w:rsidRPr="00FD0425" w:rsidRDefault="00731175" w:rsidP="000D0D4B">
            <w:pPr>
              <w:pStyle w:val="TAL"/>
              <w:rPr>
                <w:lang w:eastAsia="ja-JP"/>
              </w:rPr>
            </w:pPr>
            <w:r w:rsidRPr="00FD0425">
              <w:rPr>
                <w:lang w:eastAsia="ja-JP"/>
              </w:rPr>
              <w:t>Maximum no. of QoS flows. Value is 64</w:t>
            </w:r>
          </w:p>
        </w:tc>
      </w:tr>
      <w:tr w:rsidR="00731175" w:rsidRPr="00FD0425" w14:paraId="11ECCDFF" w14:textId="77777777" w:rsidTr="000D0D4B">
        <w:tc>
          <w:tcPr>
            <w:tcW w:w="3686" w:type="dxa"/>
          </w:tcPr>
          <w:p w14:paraId="797C0144" w14:textId="77777777" w:rsidR="00731175" w:rsidRPr="00FD0425" w:rsidRDefault="00731175" w:rsidP="000D0D4B">
            <w:pPr>
              <w:pStyle w:val="TAL"/>
              <w:rPr>
                <w:lang w:eastAsia="ja-JP"/>
              </w:rPr>
            </w:pPr>
            <w:proofErr w:type="spellStart"/>
            <w:r w:rsidRPr="008B72FB">
              <w:rPr>
                <w:lang w:eastAsia="ja-JP"/>
              </w:rPr>
              <w:t>maxnoofAdditionalPDCPDuplicationTNL</w:t>
            </w:r>
            <w:proofErr w:type="spellEnd"/>
          </w:p>
        </w:tc>
        <w:tc>
          <w:tcPr>
            <w:tcW w:w="5670" w:type="dxa"/>
          </w:tcPr>
          <w:p w14:paraId="25498E82" w14:textId="77777777" w:rsidR="00731175" w:rsidRPr="00FD0425" w:rsidRDefault="00731175" w:rsidP="000D0D4B">
            <w:pPr>
              <w:pStyle w:val="TAL"/>
              <w:rPr>
                <w:lang w:eastAsia="ja-JP"/>
              </w:rPr>
            </w:pPr>
            <w:r>
              <w:rPr>
                <w:lang w:eastAsia="ja-JP"/>
              </w:rPr>
              <w:t>Maximum no. of additional PDCP Duplication TNL. Value is 2.</w:t>
            </w:r>
          </w:p>
        </w:tc>
      </w:tr>
    </w:tbl>
    <w:p w14:paraId="44A76F07" w14:textId="77777777" w:rsidR="00731175" w:rsidRPr="00FD0425" w:rsidRDefault="00731175" w:rsidP="00731175"/>
    <w:p w14:paraId="6F5D6F82" w14:textId="77777777" w:rsidR="003429BD" w:rsidRDefault="003429BD" w:rsidP="00FF1C9E">
      <w:pPr>
        <w:jc w:val="center"/>
        <w:rPr>
          <w:b/>
          <w:color w:val="FF0000"/>
        </w:rPr>
      </w:pPr>
    </w:p>
    <w:p w14:paraId="155D7D23" w14:textId="5CE59A4D" w:rsidR="00FF1C9E" w:rsidRDefault="00FF1C9E" w:rsidP="00FF1C9E">
      <w:pPr>
        <w:jc w:val="center"/>
        <w:rPr>
          <w:b/>
          <w:color w:val="FF0000"/>
        </w:rPr>
      </w:pPr>
      <w:r w:rsidRPr="00E95076">
        <w:rPr>
          <w:b/>
          <w:color w:val="FF0000"/>
        </w:rPr>
        <w:t>&lt;&lt;&lt;&lt;&lt;&lt; NEXT CHANGE &gt;&gt;&gt;&gt;&gt;&gt;</w:t>
      </w:r>
    </w:p>
    <w:p w14:paraId="099E0741" w14:textId="77777777" w:rsidR="00FF1C9E" w:rsidRPr="00FD0425" w:rsidRDefault="00FF1C9E" w:rsidP="00FF1C9E"/>
    <w:p w14:paraId="2AF3C72A" w14:textId="77777777" w:rsidR="00FF1C9E" w:rsidRDefault="00FF1C9E" w:rsidP="00DF0204">
      <w:pPr>
        <w:jc w:val="center"/>
        <w:rPr>
          <w:b/>
          <w:color w:val="FF0000"/>
        </w:rPr>
      </w:pPr>
    </w:p>
    <w:p w14:paraId="1974DA84" w14:textId="77777777" w:rsidR="00DF0204" w:rsidRDefault="00DF0204" w:rsidP="003C1A5F">
      <w:pPr>
        <w:jc w:val="center"/>
        <w:rPr>
          <w:b/>
          <w:color w:val="FF0000"/>
        </w:rPr>
      </w:pPr>
    </w:p>
    <w:bookmarkEnd w:id="250"/>
    <w:p w14:paraId="55B23831" w14:textId="77777777" w:rsidR="00CB0F7C" w:rsidRDefault="00CB0F7C" w:rsidP="00FC0BB8">
      <w:pPr>
        <w:rPr>
          <w:b/>
          <w:color w:val="FF0000"/>
        </w:rPr>
        <w:sectPr w:rsidR="00CB0F7C" w:rsidSect="00951918">
          <w:footnotePr>
            <w:numRestart w:val="eachSect"/>
          </w:footnotePr>
          <w:pgSz w:w="11907" w:h="16840" w:code="9"/>
          <w:pgMar w:top="1418" w:right="1134" w:bottom="1134" w:left="1134" w:header="680" w:footer="567" w:gutter="0"/>
          <w:cols w:space="720"/>
          <w:docGrid w:linePitch="272"/>
        </w:sectPr>
      </w:pPr>
    </w:p>
    <w:p w14:paraId="15B8AAFA" w14:textId="77777777" w:rsidR="00195D8E" w:rsidRPr="00FD0425" w:rsidRDefault="00195D8E" w:rsidP="00195D8E">
      <w:pPr>
        <w:pStyle w:val="Heading3"/>
      </w:pPr>
      <w:bookmarkStart w:id="267" w:name="_Toc20955407"/>
      <w:bookmarkStart w:id="268" w:name="_Toc29991615"/>
      <w:bookmarkStart w:id="269" w:name="_Toc36556018"/>
      <w:bookmarkStart w:id="270" w:name="_Toc44497803"/>
      <w:bookmarkStart w:id="271" w:name="_Toc45108190"/>
      <w:bookmarkStart w:id="272" w:name="_Toc45901810"/>
      <w:bookmarkStart w:id="273" w:name="_Toc51850891"/>
      <w:bookmarkStart w:id="274" w:name="_Toc56693895"/>
      <w:bookmarkStart w:id="275" w:name="_Toc64447439"/>
      <w:bookmarkStart w:id="276" w:name="_Toc66286933"/>
      <w:bookmarkStart w:id="277" w:name="_Toc74151631"/>
      <w:bookmarkStart w:id="278" w:name="_Toc88654105"/>
      <w:r w:rsidRPr="00FD0425">
        <w:t>9.3.4</w:t>
      </w:r>
      <w:r w:rsidRPr="00FD0425">
        <w:tab/>
        <w:t>PDU Definitions</w:t>
      </w:r>
      <w:bookmarkEnd w:id="267"/>
      <w:bookmarkEnd w:id="268"/>
      <w:bookmarkEnd w:id="269"/>
      <w:bookmarkEnd w:id="270"/>
      <w:bookmarkEnd w:id="271"/>
      <w:bookmarkEnd w:id="272"/>
      <w:bookmarkEnd w:id="273"/>
      <w:bookmarkEnd w:id="274"/>
      <w:bookmarkEnd w:id="275"/>
      <w:bookmarkEnd w:id="276"/>
      <w:bookmarkEnd w:id="277"/>
      <w:bookmarkEnd w:id="278"/>
    </w:p>
    <w:p w14:paraId="6883FC41" w14:textId="77777777" w:rsidR="00195D8E" w:rsidRPr="00FD0425" w:rsidRDefault="00195D8E" w:rsidP="00195D8E">
      <w:pPr>
        <w:pStyle w:val="PL"/>
        <w:rPr>
          <w:noProof w:val="0"/>
          <w:snapToGrid w:val="0"/>
        </w:rPr>
      </w:pPr>
      <w:r w:rsidRPr="00FD0425">
        <w:rPr>
          <w:noProof w:val="0"/>
          <w:snapToGrid w:val="0"/>
        </w:rPr>
        <w:t>-- ASN1START</w:t>
      </w:r>
    </w:p>
    <w:p w14:paraId="2A7135BD" w14:textId="77777777" w:rsidR="00195D8E" w:rsidRPr="00FD0425" w:rsidRDefault="00195D8E" w:rsidP="00195D8E">
      <w:pPr>
        <w:pStyle w:val="PL"/>
        <w:rPr>
          <w:snapToGrid w:val="0"/>
        </w:rPr>
      </w:pPr>
      <w:r w:rsidRPr="00FD0425">
        <w:rPr>
          <w:snapToGrid w:val="0"/>
        </w:rPr>
        <w:t>-- **************************************************************</w:t>
      </w:r>
    </w:p>
    <w:p w14:paraId="54274B42" w14:textId="77777777" w:rsidR="00195D8E" w:rsidRPr="00FD0425" w:rsidRDefault="00195D8E" w:rsidP="00195D8E">
      <w:pPr>
        <w:pStyle w:val="PL"/>
        <w:rPr>
          <w:snapToGrid w:val="0"/>
        </w:rPr>
      </w:pPr>
      <w:r w:rsidRPr="00FD0425">
        <w:rPr>
          <w:snapToGrid w:val="0"/>
        </w:rPr>
        <w:t>--</w:t>
      </w:r>
    </w:p>
    <w:p w14:paraId="027EF447" w14:textId="77777777" w:rsidR="00195D8E" w:rsidRPr="00FD0425" w:rsidRDefault="00195D8E" w:rsidP="00195D8E">
      <w:pPr>
        <w:pStyle w:val="PL"/>
        <w:rPr>
          <w:snapToGrid w:val="0"/>
        </w:rPr>
      </w:pPr>
      <w:r w:rsidRPr="00FD0425">
        <w:rPr>
          <w:snapToGrid w:val="0"/>
        </w:rPr>
        <w:t>-- PDU definitions for XnAP.</w:t>
      </w:r>
    </w:p>
    <w:p w14:paraId="5B6DFE57" w14:textId="77777777" w:rsidR="00195D8E" w:rsidRPr="00FD0425" w:rsidRDefault="00195D8E" w:rsidP="00195D8E">
      <w:pPr>
        <w:pStyle w:val="PL"/>
        <w:rPr>
          <w:snapToGrid w:val="0"/>
        </w:rPr>
      </w:pPr>
      <w:r w:rsidRPr="00FD0425">
        <w:rPr>
          <w:snapToGrid w:val="0"/>
        </w:rPr>
        <w:t>--</w:t>
      </w:r>
    </w:p>
    <w:p w14:paraId="25C33271" w14:textId="77777777" w:rsidR="00195D8E" w:rsidRPr="00FD0425" w:rsidRDefault="00195D8E" w:rsidP="00195D8E">
      <w:pPr>
        <w:pStyle w:val="PL"/>
        <w:rPr>
          <w:snapToGrid w:val="0"/>
        </w:rPr>
      </w:pPr>
      <w:r w:rsidRPr="00FD0425">
        <w:rPr>
          <w:snapToGrid w:val="0"/>
        </w:rPr>
        <w:t>-- **************************************************************</w:t>
      </w:r>
    </w:p>
    <w:p w14:paraId="4C72D392" w14:textId="77777777" w:rsidR="00195D8E" w:rsidRPr="00FD0425" w:rsidRDefault="00195D8E" w:rsidP="00195D8E">
      <w:pPr>
        <w:pStyle w:val="PL"/>
        <w:rPr>
          <w:snapToGrid w:val="0"/>
        </w:rPr>
      </w:pPr>
    </w:p>
    <w:p w14:paraId="6C2B5C8E" w14:textId="77777777" w:rsidR="00195D8E" w:rsidRPr="00FD0425" w:rsidRDefault="00195D8E" w:rsidP="00195D8E">
      <w:pPr>
        <w:pStyle w:val="PL"/>
        <w:rPr>
          <w:snapToGrid w:val="0"/>
        </w:rPr>
      </w:pPr>
      <w:r w:rsidRPr="00FD0425">
        <w:rPr>
          <w:snapToGrid w:val="0"/>
        </w:rPr>
        <w:t>XnAP-PDU-Contents {</w:t>
      </w:r>
    </w:p>
    <w:p w14:paraId="568AAF97" w14:textId="77777777" w:rsidR="00195D8E" w:rsidRPr="00FD0425" w:rsidRDefault="00195D8E" w:rsidP="00195D8E">
      <w:pPr>
        <w:pStyle w:val="PL"/>
        <w:rPr>
          <w:snapToGrid w:val="0"/>
        </w:rPr>
      </w:pPr>
      <w:r w:rsidRPr="00FD0425">
        <w:rPr>
          <w:snapToGrid w:val="0"/>
        </w:rPr>
        <w:t>itu-t (0) identified-organization (4) etsi (0) mobileDomain (0)</w:t>
      </w:r>
    </w:p>
    <w:p w14:paraId="217F2560" w14:textId="77777777" w:rsidR="00195D8E" w:rsidRPr="00FD0425" w:rsidRDefault="00195D8E" w:rsidP="00195D8E">
      <w:pPr>
        <w:pStyle w:val="PL"/>
        <w:rPr>
          <w:snapToGrid w:val="0"/>
        </w:rPr>
      </w:pPr>
      <w:r w:rsidRPr="00FD0425">
        <w:rPr>
          <w:snapToGrid w:val="0"/>
        </w:rPr>
        <w:t>ngran-access (22) modules (3) xnap (2) version1 (1) xnap-PDU-Contents (1) }</w:t>
      </w:r>
    </w:p>
    <w:p w14:paraId="25C98E79" w14:textId="77777777" w:rsidR="00195D8E" w:rsidRPr="00FD0425" w:rsidRDefault="00195D8E" w:rsidP="00195D8E">
      <w:pPr>
        <w:pStyle w:val="PL"/>
        <w:rPr>
          <w:snapToGrid w:val="0"/>
        </w:rPr>
      </w:pPr>
    </w:p>
    <w:p w14:paraId="406B6D15" w14:textId="77777777" w:rsidR="00195D8E" w:rsidRPr="00FD0425" w:rsidRDefault="00195D8E" w:rsidP="00195D8E">
      <w:pPr>
        <w:pStyle w:val="PL"/>
        <w:rPr>
          <w:snapToGrid w:val="0"/>
        </w:rPr>
      </w:pPr>
      <w:r w:rsidRPr="00FD0425">
        <w:rPr>
          <w:snapToGrid w:val="0"/>
        </w:rPr>
        <w:t>DEFINITIONS AUTOMATIC TAGS ::=</w:t>
      </w:r>
    </w:p>
    <w:p w14:paraId="74449026" w14:textId="77777777" w:rsidR="00195D8E" w:rsidRPr="00FD0425" w:rsidRDefault="00195D8E" w:rsidP="00195D8E">
      <w:pPr>
        <w:pStyle w:val="PL"/>
        <w:rPr>
          <w:snapToGrid w:val="0"/>
        </w:rPr>
      </w:pPr>
    </w:p>
    <w:p w14:paraId="055AF3A0" w14:textId="77777777" w:rsidR="00195D8E" w:rsidRPr="00FD0425" w:rsidRDefault="00195D8E" w:rsidP="00195D8E">
      <w:pPr>
        <w:pStyle w:val="PL"/>
        <w:rPr>
          <w:snapToGrid w:val="0"/>
        </w:rPr>
      </w:pPr>
      <w:r w:rsidRPr="00FD0425">
        <w:rPr>
          <w:snapToGrid w:val="0"/>
        </w:rPr>
        <w:t>BEGIN</w:t>
      </w:r>
    </w:p>
    <w:p w14:paraId="0D40F14F" w14:textId="77777777" w:rsidR="00195D8E" w:rsidRPr="00FD0425" w:rsidRDefault="00195D8E" w:rsidP="00195D8E">
      <w:pPr>
        <w:pStyle w:val="PL"/>
        <w:rPr>
          <w:snapToGrid w:val="0"/>
        </w:rPr>
      </w:pPr>
    </w:p>
    <w:p w14:paraId="0F760F50" w14:textId="77777777" w:rsidR="00195D8E" w:rsidRPr="00FD0425" w:rsidRDefault="00195D8E" w:rsidP="00195D8E">
      <w:pPr>
        <w:pStyle w:val="PL"/>
        <w:rPr>
          <w:snapToGrid w:val="0"/>
        </w:rPr>
      </w:pPr>
      <w:r w:rsidRPr="00FD0425">
        <w:rPr>
          <w:snapToGrid w:val="0"/>
        </w:rPr>
        <w:t>-- **************************************************************</w:t>
      </w:r>
    </w:p>
    <w:p w14:paraId="3F361899" w14:textId="77777777" w:rsidR="00195D8E" w:rsidRPr="00FD0425" w:rsidRDefault="00195D8E" w:rsidP="00195D8E">
      <w:pPr>
        <w:pStyle w:val="PL"/>
        <w:rPr>
          <w:snapToGrid w:val="0"/>
        </w:rPr>
      </w:pPr>
      <w:r w:rsidRPr="00FD0425">
        <w:rPr>
          <w:snapToGrid w:val="0"/>
        </w:rPr>
        <w:t>--</w:t>
      </w:r>
    </w:p>
    <w:p w14:paraId="195A89B0" w14:textId="77777777" w:rsidR="00195D8E" w:rsidRPr="00FD0425" w:rsidRDefault="00195D8E" w:rsidP="00195D8E">
      <w:pPr>
        <w:pStyle w:val="PL"/>
        <w:rPr>
          <w:snapToGrid w:val="0"/>
        </w:rPr>
      </w:pPr>
      <w:r w:rsidRPr="00FD0425">
        <w:rPr>
          <w:snapToGrid w:val="0"/>
        </w:rPr>
        <w:t>-- IE parameter types from other modules.</w:t>
      </w:r>
    </w:p>
    <w:p w14:paraId="4160F230" w14:textId="77777777" w:rsidR="00195D8E" w:rsidRPr="00FD0425" w:rsidRDefault="00195D8E" w:rsidP="00195D8E">
      <w:pPr>
        <w:pStyle w:val="PL"/>
        <w:rPr>
          <w:snapToGrid w:val="0"/>
        </w:rPr>
      </w:pPr>
      <w:r w:rsidRPr="00FD0425">
        <w:rPr>
          <w:snapToGrid w:val="0"/>
        </w:rPr>
        <w:t>--</w:t>
      </w:r>
    </w:p>
    <w:p w14:paraId="3F37FFB1" w14:textId="77777777" w:rsidR="00195D8E" w:rsidRPr="00FD0425" w:rsidRDefault="00195D8E" w:rsidP="00195D8E">
      <w:pPr>
        <w:pStyle w:val="PL"/>
        <w:rPr>
          <w:snapToGrid w:val="0"/>
        </w:rPr>
      </w:pPr>
      <w:r w:rsidRPr="00FD0425">
        <w:rPr>
          <w:snapToGrid w:val="0"/>
        </w:rPr>
        <w:t>-- **************************************************************</w:t>
      </w:r>
    </w:p>
    <w:p w14:paraId="6259047D" w14:textId="77777777" w:rsidR="00195D8E" w:rsidRPr="00FD0425" w:rsidRDefault="00195D8E" w:rsidP="00195D8E">
      <w:pPr>
        <w:pStyle w:val="PL"/>
        <w:rPr>
          <w:snapToGrid w:val="0"/>
        </w:rPr>
      </w:pPr>
    </w:p>
    <w:p w14:paraId="0C0E0B6D" w14:textId="77777777" w:rsidR="00195D8E" w:rsidRPr="00FD0425" w:rsidRDefault="00195D8E" w:rsidP="00195D8E">
      <w:pPr>
        <w:pStyle w:val="PL"/>
      </w:pPr>
      <w:r w:rsidRPr="00FD0425">
        <w:t>IMPORTS</w:t>
      </w:r>
    </w:p>
    <w:p w14:paraId="11D90A2D" w14:textId="77777777" w:rsidR="00195D8E" w:rsidRPr="00FD0425" w:rsidRDefault="00195D8E" w:rsidP="00195D8E">
      <w:pPr>
        <w:pStyle w:val="PL"/>
      </w:pPr>
    </w:p>
    <w:p w14:paraId="4E680EF4" w14:textId="77777777" w:rsidR="00195D8E" w:rsidRPr="00FD0425" w:rsidRDefault="00195D8E" w:rsidP="00195D8E">
      <w:pPr>
        <w:pStyle w:val="PL"/>
        <w:rPr>
          <w:snapToGrid w:val="0"/>
        </w:rPr>
      </w:pPr>
      <w:r w:rsidRPr="00FD0425">
        <w:rPr>
          <w:snapToGrid w:val="0"/>
        </w:rPr>
        <w:tab/>
        <w:t>ActivationIDforCellActivation,</w:t>
      </w:r>
    </w:p>
    <w:p w14:paraId="09127FBC" w14:textId="77777777" w:rsidR="00195D8E" w:rsidRPr="00FD0425" w:rsidRDefault="00195D8E" w:rsidP="00195D8E">
      <w:pPr>
        <w:pStyle w:val="PL"/>
      </w:pPr>
      <w:r w:rsidRPr="00FD0425">
        <w:rPr>
          <w:snapToGrid w:val="0"/>
        </w:rPr>
        <w:tab/>
        <w:t>AMF-Region</w:t>
      </w:r>
      <w:r w:rsidRPr="00FD0425">
        <w:t>-Information,</w:t>
      </w:r>
    </w:p>
    <w:p w14:paraId="25BB01A7" w14:textId="77777777" w:rsidR="00195D8E" w:rsidRPr="00FD0425" w:rsidRDefault="00195D8E" w:rsidP="00195D8E">
      <w:pPr>
        <w:pStyle w:val="PL"/>
      </w:pPr>
      <w:r w:rsidRPr="00FD0425">
        <w:tab/>
        <w:t>AMF-UE-NGAP-ID,</w:t>
      </w:r>
    </w:p>
    <w:p w14:paraId="123B198B" w14:textId="77777777" w:rsidR="00195D8E" w:rsidRPr="00FD0425" w:rsidRDefault="00195D8E" w:rsidP="00195D8E">
      <w:pPr>
        <w:pStyle w:val="PL"/>
      </w:pPr>
      <w:r w:rsidRPr="00FD0425">
        <w:tab/>
        <w:t>AS-SecurityInformation,</w:t>
      </w:r>
    </w:p>
    <w:p w14:paraId="004FB3FB" w14:textId="77777777" w:rsidR="00195D8E" w:rsidRPr="007A287E" w:rsidRDefault="00195D8E" w:rsidP="00195D8E">
      <w:pPr>
        <w:pStyle w:val="PL"/>
        <w:rPr>
          <w:snapToGrid w:val="0"/>
          <w:lang w:val="it-IT" w:eastAsia="zh-CN"/>
        </w:rPr>
      </w:pPr>
      <w:r w:rsidRPr="00FD0425">
        <w:rPr>
          <w:snapToGrid w:val="0"/>
          <w:lang w:eastAsia="zh-CN"/>
        </w:rPr>
        <w:tab/>
      </w:r>
      <w:r w:rsidRPr="007A287E">
        <w:rPr>
          <w:snapToGrid w:val="0"/>
          <w:lang w:val="it-IT" w:eastAsia="zh-CN"/>
        </w:rPr>
        <w:t>AssistanceDataForRANPaging,</w:t>
      </w:r>
    </w:p>
    <w:p w14:paraId="0CB8466E" w14:textId="77777777" w:rsidR="00195D8E" w:rsidRPr="007A287E" w:rsidRDefault="00195D8E" w:rsidP="00195D8E">
      <w:pPr>
        <w:pStyle w:val="PL"/>
        <w:rPr>
          <w:snapToGrid w:val="0"/>
          <w:lang w:val="it-IT" w:eastAsia="zh-CN"/>
        </w:rPr>
      </w:pPr>
      <w:r w:rsidRPr="007A287E">
        <w:rPr>
          <w:snapToGrid w:val="0"/>
          <w:lang w:val="it-IT" w:eastAsia="zh-CN"/>
        </w:rPr>
        <w:tab/>
        <w:t>BitRate,</w:t>
      </w:r>
    </w:p>
    <w:p w14:paraId="14729DD1" w14:textId="77777777" w:rsidR="00195D8E" w:rsidRPr="007A287E" w:rsidRDefault="00195D8E" w:rsidP="00195D8E">
      <w:pPr>
        <w:pStyle w:val="PL"/>
        <w:rPr>
          <w:lang w:val="it-IT"/>
        </w:rPr>
      </w:pPr>
      <w:r w:rsidRPr="007A287E">
        <w:rPr>
          <w:lang w:val="it-IT"/>
        </w:rPr>
        <w:tab/>
        <w:t>Cause,</w:t>
      </w:r>
    </w:p>
    <w:p w14:paraId="0C1D1118" w14:textId="77777777" w:rsidR="00195D8E" w:rsidRPr="007A287E" w:rsidRDefault="00195D8E" w:rsidP="00195D8E">
      <w:pPr>
        <w:pStyle w:val="PL"/>
        <w:rPr>
          <w:snapToGrid w:val="0"/>
          <w:lang w:val="it-IT" w:eastAsia="zh-CN"/>
        </w:rPr>
      </w:pPr>
      <w:bookmarkStart w:id="279" w:name="_Hlk514062653"/>
      <w:r w:rsidRPr="007A287E">
        <w:rPr>
          <w:snapToGrid w:val="0"/>
          <w:lang w:val="it-IT" w:eastAsia="zh-CN"/>
        </w:rPr>
        <w:tab/>
        <w:t>CellAndCapacityAssistanceInfo-EUTRA,</w:t>
      </w:r>
    </w:p>
    <w:p w14:paraId="52257675" w14:textId="77777777" w:rsidR="00195D8E" w:rsidRPr="007A287E" w:rsidRDefault="00195D8E" w:rsidP="00195D8E">
      <w:pPr>
        <w:pStyle w:val="PL"/>
        <w:rPr>
          <w:snapToGrid w:val="0"/>
          <w:lang w:val="it-IT" w:eastAsia="zh-CN"/>
        </w:rPr>
      </w:pPr>
      <w:r w:rsidRPr="007A287E">
        <w:rPr>
          <w:snapToGrid w:val="0"/>
          <w:lang w:val="it-IT" w:eastAsia="zh-CN"/>
        </w:rPr>
        <w:tab/>
        <w:t>CellAndCapacityAssistanceInfo-NR,</w:t>
      </w:r>
    </w:p>
    <w:p w14:paraId="023E598F" w14:textId="77777777" w:rsidR="00195D8E" w:rsidRDefault="00195D8E" w:rsidP="00195D8E">
      <w:pPr>
        <w:pStyle w:val="PL"/>
        <w:rPr>
          <w:snapToGrid w:val="0"/>
          <w:lang w:eastAsia="zh-CN"/>
        </w:rPr>
      </w:pPr>
      <w:r w:rsidRPr="007A287E">
        <w:rPr>
          <w:snapToGrid w:val="0"/>
          <w:lang w:val="it-IT" w:eastAsia="zh-CN"/>
        </w:rPr>
        <w:tab/>
      </w:r>
      <w:r w:rsidRPr="009354E2">
        <w:rPr>
          <w:snapToGrid w:val="0"/>
          <w:lang w:eastAsia="zh-CN"/>
        </w:rPr>
        <w:t>CellAssistanceInfo-EUTRA,</w:t>
      </w:r>
    </w:p>
    <w:p w14:paraId="2CFE8616" w14:textId="77777777" w:rsidR="00195D8E" w:rsidRPr="00FD0425" w:rsidRDefault="00195D8E" w:rsidP="00195D8E">
      <w:pPr>
        <w:pStyle w:val="PL"/>
        <w:rPr>
          <w:snapToGrid w:val="0"/>
          <w:lang w:eastAsia="zh-CN"/>
        </w:rPr>
      </w:pPr>
      <w:r w:rsidRPr="00FD0425">
        <w:rPr>
          <w:snapToGrid w:val="0"/>
          <w:lang w:eastAsia="zh-CN"/>
        </w:rPr>
        <w:tab/>
        <w:t>CellAssistanceInfo-NR,</w:t>
      </w:r>
    </w:p>
    <w:bookmarkEnd w:id="279"/>
    <w:p w14:paraId="3B6ACA3E" w14:textId="77777777" w:rsidR="00195D8E" w:rsidRDefault="00195D8E" w:rsidP="00195D8E">
      <w:pPr>
        <w:pStyle w:val="PL"/>
      </w:pPr>
      <w:r>
        <w:tab/>
        <w:t>CHOinformation-Req,</w:t>
      </w:r>
    </w:p>
    <w:p w14:paraId="0ADD8B9C" w14:textId="77777777" w:rsidR="00195D8E" w:rsidRDefault="00195D8E" w:rsidP="00195D8E">
      <w:pPr>
        <w:pStyle w:val="PL"/>
      </w:pPr>
      <w:r>
        <w:tab/>
        <w:t>CHOinformation-Ack,</w:t>
      </w:r>
    </w:p>
    <w:p w14:paraId="7041A667" w14:textId="77777777" w:rsidR="00195D8E" w:rsidRDefault="00195D8E" w:rsidP="00195D8E">
      <w:pPr>
        <w:pStyle w:val="PL"/>
      </w:pPr>
      <w:r>
        <w:tab/>
        <w:t>CHO-MRDC-EarlyDataForwarding,</w:t>
      </w:r>
    </w:p>
    <w:p w14:paraId="2199A93E" w14:textId="77777777" w:rsidR="00195D8E" w:rsidRPr="00B818AB" w:rsidRDefault="00195D8E" w:rsidP="00195D8E">
      <w:pPr>
        <w:pStyle w:val="PL"/>
      </w:pPr>
      <w:r w:rsidRPr="009354E2">
        <w:tab/>
        <w:t>CHO-MRDC-Indicator,</w:t>
      </w:r>
    </w:p>
    <w:p w14:paraId="1EFE71B0" w14:textId="77777777" w:rsidR="00195D8E" w:rsidRPr="00FD0425" w:rsidRDefault="00195D8E" w:rsidP="00195D8E">
      <w:pPr>
        <w:pStyle w:val="PL"/>
        <w:rPr>
          <w:snapToGrid w:val="0"/>
        </w:rPr>
      </w:pPr>
      <w:r w:rsidRPr="00FD0425">
        <w:tab/>
      </w:r>
      <w:r w:rsidRPr="00FD0425">
        <w:rPr>
          <w:snapToGrid w:val="0"/>
        </w:rPr>
        <w:t>CPTransportLayerInformation,</w:t>
      </w:r>
    </w:p>
    <w:p w14:paraId="225C2F53" w14:textId="77777777" w:rsidR="00195D8E" w:rsidRPr="00FD0425" w:rsidRDefault="00195D8E" w:rsidP="00195D8E">
      <w:pPr>
        <w:pStyle w:val="PL"/>
        <w:rPr>
          <w:snapToGrid w:val="0"/>
        </w:rPr>
      </w:pPr>
      <w:r w:rsidRPr="00FD0425">
        <w:tab/>
      </w:r>
      <w:r w:rsidRPr="00FD0425">
        <w:rPr>
          <w:snapToGrid w:val="0"/>
        </w:rPr>
        <w:t>TNLA-To-Add-List,</w:t>
      </w:r>
    </w:p>
    <w:p w14:paraId="45905A72" w14:textId="77777777" w:rsidR="00195D8E" w:rsidRPr="00FD0425" w:rsidRDefault="00195D8E" w:rsidP="00195D8E">
      <w:pPr>
        <w:pStyle w:val="PL"/>
        <w:rPr>
          <w:snapToGrid w:val="0"/>
        </w:rPr>
      </w:pPr>
      <w:r w:rsidRPr="00FD0425">
        <w:rPr>
          <w:snapToGrid w:val="0"/>
        </w:rPr>
        <w:tab/>
        <w:t>TNLA-To-Update-List,</w:t>
      </w:r>
    </w:p>
    <w:p w14:paraId="4DEA9258" w14:textId="77777777" w:rsidR="00195D8E" w:rsidRPr="00FD0425" w:rsidRDefault="00195D8E" w:rsidP="00195D8E">
      <w:pPr>
        <w:pStyle w:val="PL"/>
        <w:rPr>
          <w:snapToGrid w:val="0"/>
        </w:rPr>
      </w:pPr>
      <w:r w:rsidRPr="00FD0425">
        <w:rPr>
          <w:snapToGrid w:val="0"/>
        </w:rPr>
        <w:tab/>
        <w:t>TNLA-To-Remove-List,</w:t>
      </w:r>
    </w:p>
    <w:p w14:paraId="3AFD0606" w14:textId="77777777" w:rsidR="00195D8E" w:rsidRPr="00FD0425" w:rsidRDefault="00195D8E" w:rsidP="00195D8E">
      <w:pPr>
        <w:pStyle w:val="PL"/>
        <w:rPr>
          <w:snapToGrid w:val="0"/>
        </w:rPr>
      </w:pPr>
      <w:r w:rsidRPr="00FD0425">
        <w:rPr>
          <w:snapToGrid w:val="0"/>
        </w:rPr>
        <w:tab/>
        <w:t>TNLA-Setup-List,</w:t>
      </w:r>
    </w:p>
    <w:p w14:paraId="17DCD5AB" w14:textId="77777777" w:rsidR="00195D8E" w:rsidRPr="00FD0425" w:rsidRDefault="00195D8E" w:rsidP="00195D8E">
      <w:pPr>
        <w:pStyle w:val="PL"/>
      </w:pPr>
      <w:r w:rsidRPr="00FD0425">
        <w:rPr>
          <w:snapToGrid w:val="0"/>
        </w:rPr>
        <w:tab/>
        <w:t>TNLA-Failed-To-Setup-List,</w:t>
      </w:r>
    </w:p>
    <w:p w14:paraId="0DFDD186" w14:textId="77777777" w:rsidR="00195D8E" w:rsidRPr="00FD0425" w:rsidRDefault="00195D8E" w:rsidP="00195D8E">
      <w:pPr>
        <w:pStyle w:val="PL"/>
        <w:rPr>
          <w:snapToGrid w:val="0"/>
        </w:rPr>
      </w:pPr>
      <w:r w:rsidRPr="00FD0425">
        <w:rPr>
          <w:snapToGrid w:val="0"/>
        </w:rPr>
        <w:tab/>
        <w:t>CriticalityDiagnostics,</w:t>
      </w:r>
    </w:p>
    <w:p w14:paraId="5D5BB155" w14:textId="77777777" w:rsidR="00195D8E" w:rsidRPr="00FD0425" w:rsidRDefault="00195D8E" w:rsidP="00195D8E">
      <w:pPr>
        <w:pStyle w:val="PL"/>
        <w:rPr>
          <w:snapToGrid w:val="0"/>
        </w:rPr>
      </w:pPr>
      <w:r w:rsidRPr="00FD0425">
        <w:rPr>
          <w:snapToGrid w:val="0"/>
        </w:rPr>
        <w:tab/>
        <w:t>XnUAddressInfoperPDUSession-List,</w:t>
      </w:r>
    </w:p>
    <w:p w14:paraId="21AEF7CD" w14:textId="77777777" w:rsidR="00195D8E" w:rsidRPr="00A14F77" w:rsidRDefault="00195D8E" w:rsidP="00195D8E">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06538DB" w14:textId="77777777" w:rsidR="00195D8E" w:rsidRPr="00FD0425" w:rsidRDefault="00195D8E" w:rsidP="00195D8E">
      <w:pPr>
        <w:pStyle w:val="PL"/>
      </w:pPr>
      <w:r w:rsidRPr="00FD0425">
        <w:tab/>
        <w:t>DataTrafficResourceIndication,</w:t>
      </w:r>
    </w:p>
    <w:p w14:paraId="56430B0A" w14:textId="77777777" w:rsidR="00195D8E" w:rsidRPr="00FD0425" w:rsidRDefault="00195D8E" w:rsidP="00195D8E">
      <w:pPr>
        <w:pStyle w:val="PL"/>
      </w:pPr>
      <w:r w:rsidRPr="00FD0425">
        <w:rPr>
          <w:snapToGrid w:val="0"/>
        </w:rPr>
        <w:tab/>
      </w:r>
      <w:r w:rsidRPr="00FD0425">
        <w:t>DeliveryStatus,</w:t>
      </w:r>
    </w:p>
    <w:p w14:paraId="650B6489" w14:textId="77777777" w:rsidR="00195D8E" w:rsidRPr="00FD0425" w:rsidRDefault="00195D8E" w:rsidP="00195D8E">
      <w:pPr>
        <w:pStyle w:val="PL"/>
      </w:pPr>
      <w:r w:rsidRPr="00FD0425">
        <w:tab/>
        <w:t>DesiredActNotificationLevel,</w:t>
      </w:r>
    </w:p>
    <w:p w14:paraId="011CB6D0" w14:textId="77777777" w:rsidR="00195D8E" w:rsidRPr="00FD0425" w:rsidRDefault="00195D8E" w:rsidP="00195D8E">
      <w:pPr>
        <w:pStyle w:val="PL"/>
      </w:pPr>
      <w:r w:rsidRPr="00FD0425">
        <w:tab/>
        <w:t>DRB-ID,</w:t>
      </w:r>
    </w:p>
    <w:p w14:paraId="459DF146" w14:textId="77777777" w:rsidR="00195D8E" w:rsidRPr="00FD0425" w:rsidRDefault="00195D8E" w:rsidP="00195D8E">
      <w:pPr>
        <w:pStyle w:val="PL"/>
      </w:pPr>
      <w:r w:rsidRPr="00FD0425">
        <w:tab/>
        <w:t>DRB-List,</w:t>
      </w:r>
    </w:p>
    <w:p w14:paraId="573DEE9C" w14:textId="77777777" w:rsidR="00195D8E" w:rsidRPr="00FD0425" w:rsidRDefault="00195D8E" w:rsidP="00195D8E">
      <w:pPr>
        <w:pStyle w:val="PL"/>
      </w:pPr>
      <w:r w:rsidRPr="00FD0425">
        <w:tab/>
        <w:t>DRB-Number,</w:t>
      </w:r>
    </w:p>
    <w:p w14:paraId="7DF7B65A" w14:textId="77777777" w:rsidR="00195D8E" w:rsidRDefault="00195D8E" w:rsidP="00195D8E">
      <w:pPr>
        <w:pStyle w:val="PL"/>
      </w:pPr>
      <w:r>
        <w:rPr>
          <w:snapToGrid w:val="0"/>
        </w:rPr>
        <w:tab/>
        <w:t>DRBsSubjectToDLDiscarding-List,</w:t>
      </w:r>
    </w:p>
    <w:p w14:paraId="231B992D" w14:textId="77777777" w:rsidR="00195D8E" w:rsidRDefault="00195D8E" w:rsidP="00195D8E">
      <w:pPr>
        <w:pStyle w:val="PL"/>
        <w:rPr>
          <w:snapToGrid w:val="0"/>
        </w:rPr>
      </w:pPr>
      <w:r>
        <w:rPr>
          <w:snapToGrid w:val="0"/>
        </w:rPr>
        <w:tab/>
        <w:t>DRBsSubjectToEarlyStatusTransfer-List,</w:t>
      </w:r>
    </w:p>
    <w:p w14:paraId="74D01E33" w14:textId="77777777" w:rsidR="00195D8E" w:rsidRPr="00FD0425" w:rsidRDefault="00195D8E" w:rsidP="00195D8E">
      <w:pPr>
        <w:pStyle w:val="PL"/>
      </w:pPr>
      <w:r w:rsidRPr="00FD0425">
        <w:tab/>
      </w:r>
      <w:r w:rsidRPr="00FD0425">
        <w:rPr>
          <w:snapToGrid w:val="0"/>
        </w:rPr>
        <w:t>DRBsSubjectToStatusTransfer-List,</w:t>
      </w:r>
    </w:p>
    <w:p w14:paraId="6F2375F9" w14:textId="77777777" w:rsidR="00195D8E" w:rsidRPr="00FD0425" w:rsidRDefault="00195D8E" w:rsidP="00195D8E">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3E71BD94" w14:textId="77777777" w:rsidR="00195D8E" w:rsidRPr="00FD0425" w:rsidRDefault="00195D8E" w:rsidP="00195D8E">
      <w:pPr>
        <w:pStyle w:val="PL"/>
        <w:rPr>
          <w:snapToGrid w:val="0"/>
        </w:rPr>
      </w:pPr>
      <w:r w:rsidRPr="00FD0425">
        <w:rPr>
          <w:snapToGrid w:val="0"/>
        </w:rPr>
        <w:tab/>
        <w:t>E-UTRA-CGI,</w:t>
      </w:r>
    </w:p>
    <w:p w14:paraId="2C82B4CD" w14:textId="77777777" w:rsidR="00195D8E" w:rsidRPr="00FD0425" w:rsidRDefault="00195D8E" w:rsidP="00195D8E">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2D5EF4BD" w14:textId="77777777" w:rsidR="00195D8E" w:rsidRDefault="00195D8E" w:rsidP="00195D8E">
      <w:pPr>
        <w:pStyle w:val="PL"/>
        <w:rPr>
          <w:snapToGrid w:val="0"/>
        </w:rPr>
      </w:pPr>
      <w:r w:rsidRPr="00FD0425">
        <w:rPr>
          <w:snapToGrid w:val="0"/>
        </w:rPr>
        <w:tab/>
        <w:t>ExpectedUEBehaviour,</w:t>
      </w:r>
    </w:p>
    <w:p w14:paraId="2EDFCF74" w14:textId="77777777" w:rsidR="00195D8E" w:rsidRDefault="00195D8E" w:rsidP="00195D8E">
      <w:pPr>
        <w:pStyle w:val="PL"/>
        <w:rPr>
          <w:snapToGrid w:val="0"/>
        </w:rPr>
      </w:pPr>
      <w:r>
        <w:rPr>
          <w:rFonts w:hint="eastAsia"/>
          <w:snapToGrid w:val="0"/>
          <w:lang w:val="en-US" w:eastAsia="zh-CN"/>
        </w:rPr>
        <w:tab/>
        <w:t>ExtendedUEIdentityIndexValue</w:t>
      </w:r>
      <w:r>
        <w:rPr>
          <w:snapToGrid w:val="0"/>
          <w:lang w:val="en-US" w:eastAsia="zh-CN"/>
        </w:rPr>
        <w:t>,</w:t>
      </w:r>
    </w:p>
    <w:p w14:paraId="5B2651FB" w14:textId="77777777" w:rsidR="00195D8E" w:rsidRPr="00FD0425" w:rsidRDefault="00195D8E" w:rsidP="00195D8E">
      <w:pPr>
        <w:pStyle w:val="PL"/>
        <w:rPr>
          <w:snapToGrid w:val="0"/>
        </w:rPr>
      </w:pPr>
      <w:r w:rsidRPr="005B601F">
        <w:rPr>
          <w:snapToGrid w:val="0"/>
        </w:rPr>
        <w:tab/>
        <w:t>FiveGCMobilityRestrictionListContainer,</w:t>
      </w:r>
    </w:p>
    <w:p w14:paraId="6823F6E7" w14:textId="77777777" w:rsidR="00195D8E" w:rsidRDefault="00195D8E" w:rsidP="00195D8E">
      <w:pPr>
        <w:pStyle w:val="PL"/>
        <w:rPr>
          <w:snapToGrid w:val="0"/>
        </w:rPr>
      </w:pPr>
      <w:r w:rsidRPr="00FD0425">
        <w:tab/>
        <w:t>Global</w:t>
      </w:r>
      <w:r>
        <w:t>Cell</w:t>
      </w:r>
      <w:r w:rsidRPr="00FD0425">
        <w:t>-ID</w:t>
      </w:r>
      <w:r w:rsidRPr="00FD0425">
        <w:rPr>
          <w:snapToGrid w:val="0"/>
        </w:rPr>
        <w:t>,</w:t>
      </w:r>
    </w:p>
    <w:p w14:paraId="46C3EB43" w14:textId="77777777" w:rsidR="00195D8E" w:rsidRPr="00FD0425" w:rsidRDefault="00195D8E" w:rsidP="00195D8E">
      <w:pPr>
        <w:pStyle w:val="PL"/>
        <w:rPr>
          <w:snapToGrid w:val="0"/>
        </w:rPr>
      </w:pPr>
      <w:r w:rsidRPr="00FD0425">
        <w:tab/>
        <w:t>GlobalNG-RANNode-ID</w:t>
      </w:r>
      <w:r w:rsidRPr="00FD0425">
        <w:rPr>
          <w:snapToGrid w:val="0"/>
        </w:rPr>
        <w:t>,</w:t>
      </w:r>
    </w:p>
    <w:p w14:paraId="65254008" w14:textId="77777777" w:rsidR="00195D8E" w:rsidRPr="00FD0425" w:rsidRDefault="00195D8E" w:rsidP="00195D8E">
      <w:pPr>
        <w:pStyle w:val="PL"/>
      </w:pPr>
      <w:r w:rsidRPr="00FD0425">
        <w:tab/>
        <w:t>GlobalNG-RANCell-ID,</w:t>
      </w:r>
    </w:p>
    <w:p w14:paraId="611652D0" w14:textId="77777777" w:rsidR="00195D8E" w:rsidRPr="00FD0425" w:rsidRDefault="00195D8E" w:rsidP="00195D8E">
      <w:pPr>
        <w:pStyle w:val="PL"/>
      </w:pPr>
      <w:r w:rsidRPr="00FD0425">
        <w:tab/>
        <w:t>GUAMI,</w:t>
      </w:r>
    </w:p>
    <w:p w14:paraId="3073E296" w14:textId="77777777" w:rsidR="00195D8E" w:rsidRPr="00FD0425" w:rsidRDefault="00195D8E" w:rsidP="00195D8E">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8C852FB" w14:textId="77777777" w:rsidR="00195D8E" w:rsidRPr="00FD0425" w:rsidRDefault="00195D8E" w:rsidP="00195D8E">
      <w:pPr>
        <w:pStyle w:val="PL"/>
        <w:rPr>
          <w:snapToGrid w:val="0"/>
          <w:lang w:eastAsia="zh-CN"/>
        </w:rPr>
      </w:pPr>
      <w:r w:rsidRPr="00FD0425">
        <w:rPr>
          <w:snapToGrid w:val="0"/>
          <w:lang w:eastAsia="zh-CN"/>
        </w:rPr>
        <w:tab/>
        <w:t>I-RNTI,</w:t>
      </w:r>
    </w:p>
    <w:p w14:paraId="682453C1" w14:textId="77777777" w:rsidR="00195D8E" w:rsidRPr="00FD0425" w:rsidRDefault="00195D8E" w:rsidP="00195D8E">
      <w:pPr>
        <w:pStyle w:val="PL"/>
        <w:rPr>
          <w:snapToGrid w:val="0"/>
          <w:lang w:eastAsia="zh-CN"/>
        </w:rPr>
      </w:pPr>
      <w:r w:rsidRPr="00FD0425">
        <w:rPr>
          <w:rFonts w:eastAsia="DengXian"/>
          <w:snapToGrid w:val="0"/>
          <w:lang w:eastAsia="zh-CN"/>
        </w:rPr>
        <w:tab/>
        <w:t>LocationInformationSNReporting,</w:t>
      </w:r>
    </w:p>
    <w:p w14:paraId="54ADF485" w14:textId="77777777" w:rsidR="00195D8E" w:rsidRPr="00FD0425" w:rsidRDefault="00195D8E" w:rsidP="00195D8E">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308A7140" w14:textId="77777777" w:rsidR="00195D8E" w:rsidRPr="00FD0425" w:rsidRDefault="00195D8E" w:rsidP="00195D8E">
      <w:pPr>
        <w:pStyle w:val="PL"/>
      </w:pPr>
      <w:r w:rsidRPr="00FD0425">
        <w:tab/>
        <w:t>LowerLayerPresenceStatusChange,</w:t>
      </w:r>
    </w:p>
    <w:p w14:paraId="4A278369" w14:textId="77777777" w:rsidR="00195D8E" w:rsidRPr="00DA6DDA" w:rsidRDefault="00195D8E" w:rsidP="00195D8E">
      <w:pPr>
        <w:pStyle w:val="PL"/>
      </w:pPr>
      <w:r w:rsidRPr="00FD0425">
        <w:tab/>
      </w:r>
      <w:r w:rsidRPr="009354E2">
        <w:t>LTEUESidelinkAggregateMaximumBitRate,</w:t>
      </w:r>
    </w:p>
    <w:p w14:paraId="68E920D8" w14:textId="77777777" w:rsidR="00195D8E" w:rsidRPr="00DA6DDA" w:rsidRDefault="00195D8E" w:rsidP="00195D8E">
      <w:pPr>
        <w:pStyle w:val="PL"/>
      </w:pPr>
      <w:r w:rsidRPr="00FD0425">
        <w:tab/>
      </w:r>
      <w:r w:rsidRPr="009354E2">
        <w:t>LTEV2XServicesAuthorized,</w:t>
      </w:r>
    </w:p>
    <w:p w14:paraId="529DE62B" w14:textId="77777777" w:rsidR="00195D8E" w:rsidRPr="00FD0425" w:rsidRDefault="00195D8E" w:rsidP="00195D8E">
      <w:pPr>
        <w:pStyle w:val="PL"/>
      </w:pPr>
      <w:r w:rsidRPr="00FD0425">
        <w:tab/>
        <w:t>MR-DC-ResourceCoordinationInfo,</w:t>
      </w:r>
    </w:p>
    <w:p w14:paraId="0E93E873" w14:textId="77777777" w:rsidR="00195D8E" w:rsidRPr="007A287E" w:rsidRDefault="00195D8E" w:rsidP="00195D8E">
      <w:pPr>
        <w:pStyle w:val="PL"/>
        <w:rPr>
          <w:snapToGrid w:val="0"/>
          <w:lang w:val="it-IT"/>
        </w:rPr>
      </w:pPr>
      <w:r w:rsidRPr="00FD0425">
        <w:rPr>
          <w:snapToGrid w:val="0"/>
        </w:rPr>
        <w:tab/>
      </w:r>
      <w:r w:rsidRPr="007A287E">
        <w:rPr>
          <w:snapToGrid w:val="0"/>
          <w:lang w:val="it-IT"/>
        </w:rPr>
        <w:t>ServedCells-E-UTRA,</w:t>
      </w:r>
    </w:p>
    <w:p w14:paraId="5B493BAC" w14:textId="77777777" w:rsidR="00195D8E" w:rsidRPr="007A287E" w:rsidRDefault="00195D8E" w:rsidP="00195D8E">
      <w:pPr>
        <w:pStyle w:val="PL"/>
        <w:rPr>
          <w:snapToGrid w:val="0"/>
          <w:lang w:val="it-IT"/>
        </w:rPr>
      </w:pPr>
      <w:r w:rsidRPr="007A287E">
        <w:rPr>
          <w:snapToGrid w:val="0"/>
          <w:lang w:val="it-IT"/>
        </w:rPr>
        <w:tab/>
        <w:t>ServedCells-NR,</w:t>
      </w:r>
    </w:p>
    <w:p w14:paraId="238322A8" w14:textId="77777777" w:rsidR="00195D8E" w:rsidRPr="007A287E" w:rsidRDefault="00195D8E" w:rsidP="00195D8E">
      <w:pPr>
        <w:pStyle w:val="PL"/>
        <w:rPr>
          <w:snapToGrid w:val="0"/>
          <w:lang w:val="it-IT"/>
        </w:rPr>
      </w:pPr>
      <w:r w:rsidRPr="007A287E">
        <w:rPr>
          <w:snapToGrid w:val="0"/>
          <w:lang w:val="it-IT"/>
        </w:rPr>
        <w:tab/>
        <w:t>ServedCellsToUpdate-E-UTRA,</w:t>
      </w:r>
    </w:p>
    <w:p w14:paraId="78D55374" w14:textId="77777777" w:rsidR="00195D8E" w:rsidRPr="007A287E" w:rsidRDefault="00195D8E" w:rsidP="00195D8E">
      <w:pPr>
        <w:pStyle w:val="PL"/>
        <w:rPr>
          <w:snapToGrid w:val="0"/>
          <w:lang w:val="it-IT"/>
        </w:rPr>
      </w:pPr>
      <w:r w:rsidRPr="007A287E">
        <w:rPr>
          <w:snapToGrid w:val="0"/>
          <w:lang w:val="it-IT"/>
        </w:rPr>
        <w:tab/>
        <w:t>ServedCellsToUpdate-NR,</w:t>
      </w:r>
    </w:p>
    <w:p w14:paraId="2AEF93D6" w14:textId="77777777" w:rsidR="00195D8E" w:rsidRPr="00FD0425" w:rsidRDefault="00195D8E" w:rsidP="00195D8E">
      <w:pPr>
        <w:pStyle w:val="PL"/>
        <w:rPr>
          <w:snapToGrid w:val="0"/>
          <w:lang w:eastAsia="zh-CN"/>
        </w:rPr>
      </w:pPr>
      <w:r w:rsidRPr="007A287E">
        <w:rPr>
          <w:snapToGrid w:val="0"/>
          <w:lang w:val="it-IT" w:eastAsia="zh-CN"/>
        </w:rPr>
        <w:tab/>
      </w:r>
      <w:r w:rsidRPr="00FD0425">
        <w:rPr>
          <w:snapToGrid w:val="0"/>
          <w:lang w:eastAsia="zh-CN"/>
        </w:rPr>
        <w:t>MAC-I,</w:t>
      </w:r>
    </w:p>
    <w:p w14:paraId="4407349C" w14:textId="77777777" w:rsidR="00195D8E" w:rsidRPr="00FD0425" w:rsidRDefault="00195D8E" w:rsidP="00195D8E">
      <w:pPr>
        <w:pStyle w:val="PL"/>
      </w:pPr>
      <w:r w:rsidRPr="00FD0425">
        <w:tab/>
      </w:r>
      <w:bookmarkStart w:id="280" w:name="_Hlk515435313"/>
      <w:r w:rsidRPr="00FD0425">
        <w:t>MaskedIMEISV</w:t>
      </w:r>
      <w:bookmarkEnd w:id="280"/>
      <w:r w:rsidRPr="00FD0425">
        <w:t>,</w:t>
      </w:r>
    </w:p>
    <w:p w14:paraId="637A2387" w14:textId="77777777" w:rsidR="00195D8E" w:rsidRDefault="00195D8E" w:rsidP="00195D8E">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5FB1F098" w14:textId="77777777" w:rsidR="00195D8E" w:rsidRPr="00283AA6" w:rsidRDefault="00195D8E" w:rsidP="00195D8E">
      <w:pPr>
        <w:pStyle w:val="PL"/>
      </w:pPr>
      <w:r>
        <w:rPr>
          <w:rFonts w:eastAsia="SimSun"/>
          <w:snapToGrid w:val="0"/>
        </w:rPr>
        <w:tab/>
        <w:t>MDTPLMNList,</w:t>
      </w:r>
    </w:p>
    <w:p w14:paraId="4867EF67" w14:textId="77777777" w:rsidR="00195D8E" w:rsidRPr="00FD0425" w:rsidRDefault="00195D8E" w:rsidP="00195D8E">
      <w:pPr>
        <w:pStyle w:val="PL"/>
      </w:pPr>
      <w:r w:rsidRPr="00FD0425">
        <w:tab/>
        <w:t>MobilityRestrictionList,</w:t>
      </w:r>
    </w:p>
    <w:p w14:paraId="565829BE" w14:textId="77777777" w:rsidR="00195D8E" w:rsidRPr="00FD0425" w:rsidRDefault="00195D8E" w:rsidP="00195D8E">
      <w:pPr>
        <w:pStyle w:val="PL"/>
      </w:pPr>
      <w:r w:rsidRPr="00FD0425">
        <w:tab/>
        <w:t>NG-RAN-Cell-Identity,</w:t>
      </w:r>
    </w:p>
    <w:p w14:paraId="0F464A5F" w14:textId="77777777" w:rsidR="00195D8E" w:rsidRPr="00FD0425" w:rsidRDefault="00195D8E" w:rsidP="00195D8E">
      <w:pPr>
        <w:pStyle w:val="PL"/>
      </w:pPr>
      <w:r w:rsidRPr="00FD0425">
        <w:tab/>
      </w:r>
      <w:r w:rsidRPr="00FD0425">
        <w:rPr>
          <w:rFonts w:eastAsia="Batang"/>
        </w:rPr>
        <w:t>NG-RANnodeUEXnAPID</w:t>
      </w:r>
      <w:r w:rsidRPr="00FD0425">
        <w:t>,</w:t>
      </w:r>
    </w:p>
    <w:p w14:paraId="169FEB04" w14:textId="77777777" w:rsidR="00195D8E" w:rsidRPr="00FD0425" w:rsidRDefault="00195D8E" w:rsidP="00195D8E">
      <w:pPr>
        <w:pStyle w:val="PL"/>
        <w:rPr>
          <w:snapToGrid w:val="0"/>
        </w:rPr>
      </w:pPr>
      <w:r w:rsidRPr="00FD0425">
        <w:rPr>
          <w:snapToGrid w:val="0"/>
        </w:rPr>
        <w:tab/>
        <w:t>NR-CGI,</w:t>
      </w:r>
    </w:p>
    <w:p w14:paraId="1007BD64" w14:textId="77777777" w:rsidR="00195D8E" w:rsidRPr="00FD0425" w:rsidRDefault="00195D8E" w:rsidP="00195D8E">
      <w:pPr>
        <w:pStyle w:val="PL"/>
        <w:rPr>
          <w:snapToGrid w:val="0"/>
        </w:rPr>
      </w:pPr>
      <w:r w:rsidRPr="00FD0425">
        <w:rPr>
          <w:snapToGrid w:val="0"/>
        </w:rPr>
        <w:tab/>
        <w:t>NE-DC-TDM-Pattern,</w:t>
      </w:r>
    </w:p>
    <w:p w14:paraId="13F95D01" w14:textId="77777777" w:rsidR="00195D8E" w:rsidRPr="00DA6DDA" w:rsidRDefault="00195D8E" w:rsidP="00195D8E">
      <w:pPr>
        <w:pStyle w:val="PL"/>
        <w:rPr>
          <w:snapToGrid w:val="0"/>
        </w:rPr>
      </w:pPr>
      <w:r w:rsidRPr="00FD0425">
        <w:rPr>
          <w:snapToGrid w:val="0"/>
        </w:rPr>
        <w:tab/>
      </w:r>
      <w:r w:rsidRPr="00DA6DDA">
        <w:rPr>
          <w:snapToGrid w:val="0"/>
        </w:rPr>
        <w:t>NRUESidelinkAggregateMaximumBitRate,</w:t>
      </w:r>
    </w:p>
    <w:p w14:paraId="6071A144" w14:textId="77777777" w:rsidR="00195D8E" w:rsidRPr="00DA6DDA" w:rsidRDefault="00195D8E" w:rsidP="00195D8E">
      <w:pPr>
        <w:pStyle w:val="PL"/>
        <w:rPr>
          <w:snapToGrid w:val="0"/>
        </w:rPr>
      </w:pPr>
      <w:r w:rsidRPr="00FD0425">
        <w:rPr>
          <w:snapToGrid w:val="0"/>
        </w:rPr>
        <w:tab/>
      </w:r>
      <w:r w:rsidRPr="00DA6DDA">
        <w:rPr>
          <w:snapToGrid w:val="0"/>
        </w:rPr>
        <w:t>NRV2XServicesAuthorized,</w:t>
      </w:r>
    </w:p>
    <w:p w14:paraId="0244867F" w14:textId="77777777" w:rsidR="00195D8E" w:rsidRPr="00FD0425" w:rsidRDefault="00195D8E" w:rsidP="00195D8E">
      <w:pPr>
        <w:pStyle w:val="PL"/>
        <w:rPr>
          <w:snapToGrid w:val="0"/>
        </w:rPr>
      </w:pPr>
      <w:r w:rsidRPr="00FD0425">
        <w:rPr>
          <w:snapToGrid w:val="0"/>
        </w:rPr>
        <w:tab/>
        <w:t>PagingDRX,</w:t>
      </w:r>
    </w:p>
    <w:p w14:paraId="19E872FB" w14:textId="77777777" w:rsidR="00195D8E" w:rsidRDefault="00195D8E" w:rsidP="00195D8E">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058FCD8C" w14:textId="77777777" w:rsidR="00195D8E" w:rsidRPr="00FD0425" w:rsidRDefault="00195D8E" w:rsidP="00195D8E">
      <w:pPr>
        <w:pStyle w:val="PL"/>
        <w:rPr>
          <w:snapToGrid w:val="0"/>
          <w:lang w:eastAsia="zh-CN"/>
        </w:rPr>
      </w:pPr>
      <w:r w:rsidRPr="00FD0425">
        <w:rPr>
          <w:snapToGrid w:val="0"/>
        </w:rPr>
        <w:tab/>
      </w:r>
      <w:r w:rsidRPr="00FD0425">
        <w:rPr>
          <w:snapToGrid w:val="0"/>
          <w:lang w:eastAsia="zh-CN"/>
        </w:rPr>
        <w:t>PagingPriority,</w:t>
      </w:r>
    </w:p>
    <w:p w14:paraId="78CD2D7A" w14:textId="77777777" w:rsidR="00195D8E" w:rsidRDefault="00195D8E" w:rsidP="00195D8E">
      <w:pPr>
        <w:pStyle w:val="PL"/>
        <w:rPr>
          <w:snapToGrid w:val="0"/>
          <w:lang w:eastAsia="zh-CN"/>
        </w:rPr>
      </w:pPr>
      <w:r w:rsidRPr="00BF5E7B">
        <w:rPr>
          <w:snapToGrid w:val="0"/>
          <w:lang w:eastAsia="zh-CN"/>
        </w:rPr>
        <w:tab/>
        <w:t>PartialListIndicator,</w:t>
      </w:r>
    </w:p>
    <w:p w14:paraId="7256954E" w14:textId="77777777" w:rsidR="00195D8E" w:rsidRPr="00FD0425" w:rsidRDefault="00195D8E" w:rsidP="00195D8E">
      <w:pPr>
        <w:pStyle w:val="PL"/>
      </w:pPr>
      <w:r w:rsidRPr="00FD0425">
        <w:rPr>
          <w:snapToGrid w:val="0"/>
          <w:lang w:eastAsia="zh-CN"/>
        </w:rPr>
        <w:tab/>
      </w:r>
      <w:r w:rsidRPr="00FD0425">
        <w:rPr>
          <w:noProof w:val="0"/>
          <w:snapToGrid w:val="0"/>
        </w:rPr>
        <w:t>PLMN-Identity,</w:t>
      </w:r>
    </w:p>
    <w:p w14:paraId="7EAAD86E" w14:textId="77777777" w:rsidR="00195D8E" w:rsidRPr="00FD0425" w:rsidRDefault="00195D8E" w:rsidP="00195D8E">
      <w:pPr>
        <w:pStyle w:val="PL"/>
      </w:pPr>
      <w:r w:rsidRPr="00FD0425">
        <w:tab/>
        <w:t>PDCPChangeIndication,</w:t>
      </w:r>
    </w:p>
    <w:p w14:paraId="7B3DE0FA" w14:textId="77777777" w:rsidR="00195D8E" w:rsidRPr="00FD0425" w:rsidRDefault="00195D8E" w:rsidP="00195D8E">
      <w:pPr>
        <w:pStyle w:val="PL"/>
        <w:rPr>
          <w:snapToGrid w:val="0"/>
          <w:lang w:eastAsia="zh-CN"/>
        </w:rPr>
      </w:pPr>
      <w:r w:rsidRPr="00FD0425">
        <w:tab/>
        <w:t>PDUSessionAggregateMaximumBitRate,</w:t>
      </w:r>
    </w:p>
    <w:p w14:paraId="0FECE21E" w14:textId="77777777" w:rsidR="00195D8E" w:rsidRPr="00FD0425" w:rsidRDefault="00195D8E" w:rsidP="00195D8E">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0DAB3FCA" w14:textId="77777777" w:rsidR="00195D8E" w:rsidRPr="00FD0425" w:rsidRDefault="00195D8E" w:rsidP="00195D8E">
      <w:pPr>
        <w:pStyle w:val="PL"/>
      </w:pPr>
      <w:r w:rsidRPr="00FD0425">
        <w:tab/>
        <w:t>PDUSession-List,</w:t>
      </w:r>
    </w:p>
    <w:p w14:paraId="7DBAE645" w14:textId="77777777" w:rsidR="00195D8E" w:rsidRPr="00FD0425" w:rsidRDefault="00195D8E" w:rsidP="00195D8E">
      <w:pPr>
        <w:pStyle w:val="PL"/>
      </w:pPr>
      <w:r w:rsidRPr="00FD0425">
        <w:tab/>
        <w:t>PDUSession-List-withCause,</w:t>
      </w:r>
    </w:p>
    <w:p w14:paraId="0620E69F" w14:textId="77777777" w:rsidR="00195D8E" w:rsidRPr="00FD0425" w:rsidRDefault="00195D8E" w:rsidP="00195D8E">
      <w:pPr>
        <w:pStyle w:val="PL"/>
      </w:pPr>
      <w:r w:rsidRPr="00FD0425">
        <w:rPr>
          <w:noProof w:val="0"/>
        </w:rPr>
        <w:tab/>
      </w:r>
      <w:r w:rsidRPr="00FD0425">
        <w:t>PDUSession-List-withDataForwardingFromTarget,</w:t>
      </w:r>
    </w:p>
    <w:p w14:paraId="373C177C" w14:textId="77777777" w:rsidR="00195D8E" w:rsidRPr="00FD0425" w:rsidRDefault="00195D8E" w:rsidP="00195D8E">
      <w:pPr>
        <w:pStyle w:val="PL"/>
      </w:pPr>
      <w:r w:rsidRPr="00FD0425">
        <w:tab/>
        <w:t>PDUSession-List-withDataForwardingRequest,</w:t>
      </w:r>
    </w:p>
    <w:p w14:paraId="175DD2F4" w14:textId="77777777" w:rsidR="00195D8E" w:rsidRPr="00FD0425" w:rsidRDefault="00195D8E" w:rsidP="00195D8E">
      <w:pPr>
        <w:pStyle w:val="PL"/>
        <w:rPr>
          <w:snapToGrid w:val="0"/>
        </w:rPr>
      </w:pPr>
      <w:r w:rsidRPr="00FD0425">
        <w:rPr>
          <w:snapToGrid w:val="0"/>
        </w:rPr>
        <w:tab/>
        <w:t>PDUSessionResourcesAdmitted-List,</w:t>
      </w:r>
    </w:p>
    <w:p w14:paraId="0572AB7E" w14:textId="77777777" w:rsidR="00195D8E" w:rsidRPr="00FD0425" w:rsidRDefault="00195D8E" w:rsidP="00195D8E">
      <w:pPr>
        <w:pStyle w:val="PL"/>
        <w:rPr>
          <w:snapToGrid w:val="0"/>
        </w:rPr>
      </w:pPr>
      <w:r w:rsidRPr="00FD0425">
        <w:rPr>
          <w:snapToGrid w:val="0"/>
        </w:rPr>
        <w:tab/>
        <w:t>PDUSessionResourcesNotAdmitted-List,</w:t>
      </w:r>
    </w:p>
    <w:p w14:paraId="1B29B3E1" w14:textId="77777777" w:rsidR="00195D8E" w:rsidRPr="00FD0425" w:rsidRDefault="00195D8E" w:rsidP="00195D8E">
      <w:pPr>
        <w:pStyle w:val="PL"/>
        <w:rPr>
          <w:snapToGrid w:val="0"/>
        </w:rPr>
      </w:pPr>
      <w:r w:rsidRPr="00FD0425">
        <w:rPr>
          <w:snapToGrid w:val="0"/>
        </w:rPr>
        <w:tab/>
        <w:t>PDUSessionResourcesToBeSetup-List,</w:t>
      </w:r>
    </w:p>
    <w:p w14:paraId="29E66D92" w14:textId="77777777" w:rsidR="00195D8E" w:rsidRPr="00FD0425" w:rsidRDefault="00195D8E" w:rsidP="00195D8E">
      <w:pPr>
        <w:pStyle w:val="PL"/>
        <w:rPr>
          <w:snapToGrid w:val="0"/>
        </w:rPr>
      </w:pPr>
      <w:r w:rsidRPr="00FD0425">
        <w:rPr>
          <w:snapToGrid w:val="0"/>
        </w:rPr>
        <w:tab/>
        <w:t>PDUSessionResourceChangeRequiredInfo-SNterminated,</w:t>
      </w:r>
    </w:p>
    <w:p w14:paraId="080641AD" w14:textId="77777777" w:rsidR="00195D8E" w:rsidRPr="00FD0425" w:rsidRDefault="00195D8E" w:rsidP="00195D8E">
      <w:pPr>
        <w:pStyle w:val="PL"/>
        <w:rPr>
          <w:snapToGrid w:val="0"/>
        </w:rPr>
      </w:pPr>
      <w:r w:rsidRPr="00FD0425">
        <w:rPr>
          <w:snapToGrid w:val="0"/>
        </w:rPr>
        <w:tab/>
        <w:t>PDUSessionResourceChangeRequiredInfo-MNterminated,</w:t>
      </w:r>
    </w:p>
    <w:p w14:paraId="73122FD5" w14:textId="77777777" w:rsidR="00195D8E" w:rsidRPr="00FD0425" w:rsidRDefault="00195D8E" w:rsidP="00195D8E">
      <w:pPr>
        <w:pStyle w:val="PL"/>
        <w:rPr>
          <w:snapToGrid w:val="0"/>
        </w:rPr>
      </w:pPr>
      <w:r w:rsidRPr="00FD0425">
        <w:rPr>
          <w:snapToGrid w:val="0"/>
        </w:rPr>
        <w:tab/>
        <w:t>PDUSessionResourceChangeConfirmInfo-SNterminated,</w:t>
      </w:r>
    </w:p>
    <w:p w14:paraId="1BC2021B" w14:textId="77777777" w:rsidR="00195D8E" w:rsidRPr="00FD0425" w:rsidRDefault="00195D8E" w:rsidP="00195D8E">
      <w:pPr>
        <w:pStyle w:val="PL"/>
        <w:rPr>
          <w:snapToGrid w:val="0"/>
        </w:rPr>
      </w:pPr>
      <w:r w:rsidRPr="00FD0425">
        <w:rPr>
          <w:snapToGrid w:val="0"/>
        </w:rPr>
        <w:tab/>
        <w:t>PDUSessionResourceChangeConfirmInfo-MNterminated,</w:t>
      </w:r>
    </w:p>
    <w:p w14:paraId="7CD785DE" w14:textId="77777777" w:rsidR="00195D8E" w:rsidRPr="00FD0425" w:rsidRDefault="00195D8E" w:rsidP="00195D8E">
      <w:pPr>
        <w:pStyle w:val="PL"/>
        <w:rPr>
          <w:snapToGrid w:val="0"/>
        </w:rPr>
      </w:pPr>
      <w:r w:rsidRPr="00FD0425">
        <w:rPr>
          <w:snapToGrid w:val="0"/>
        </w:rPr>
        <w:tab/>
        <w:t>PDUSessionResourceSecondaryRATUsageList,</w:t>
      </w:r>
    </w:p>
    <w:p w14:paraId="7337A176" w14:textId="77777777" w:rsidR="00195D8E" w:rsidRPr="00FD0425" w:rsidRDefault="00195D8E" w:rsidP="00195D8E">
      <w:pPr>
        <w:pStyle w:val="PL"/>
        <w:rPr>
          <w:snapToGrid w:val="0"/>
        </w:rPr>
      </w:pPr>
      <w:r w:rsidRPr="00FD0425">
        <w:rPr>
          <w:snapToGrid w:val="0"/>
        </w:rPr>
        <w:tab/>
        <w:t>PDUSessionResourceSetupInfo-SNterminated,</w:t>
      </w:r>
    </w:p>
    <w:p w14:paraId="383A29F9" w14:textId="77777777" w:rsidR="00195D8E" w:rsidRPr="00FD0425" w:rsidRDefault="00195D8E" w:rsidP="00195D8E">
      <w:pPr>
        <w:pStyle w:val="PL"/>
        <w:rPr>
          <w:snapToGrid w:val="0"/>
        </w:rPr>
      </w:pPr>
      <w:r w:rsidRPr="00FD0425">
        <w:rPr>
          <w:snapToGrid w:val="0"/>
        </w:rPr>
        <w:tab/>
        <w:t>PDUSessionResourceSetupInfo-MNterminated,</w:t>
      </w:r>
    </w:p>
    <w:p w14:paraId="2A6903E9" w14:textId="77777777" w:rsidR="00195D8E" w:rsidRPr="00FD0425" w:rsidRDefault="00195D8E" w:rsidP="00195D8E">
      <w:pPr>
        <w:pStyle w:val="PL"/>
        <w:rPr>
          <w:snapToGrid w:val="0"/>
        </w:rPr>
      </w:pPr>
      <w:r w:rsidRPr="00FD0425">
        <w:rPr>
          <w:snapToGrid w:val="0"/>
        </w:rPr>
        <w:tab/>
        <w:t>PDUSessionResourceSetupResponseInfo-SNterminated,</w:t>
      </w:r>
    </w:p>
    <w:p w14:paraId="19C7BBF1" w14:textId="77777777" w:rsidR="00195D8E" w:rsidRPr="00FD0425" w:rsidRDefault="00195D8E" w:rsidP="00195D8E">
      <w:pPr>
        <w:pStyle w:val="PL"/>
        <w:rPr>
          <w:snapToGrid w:val="0"/>
        </w:rPr>
      </w:pPr>
      <w:r w:rsidRPr="00FD0425">
        <w:rPr>
          <w:snapToGrid w:val="0"/>
        </w:rPr>
        <w:tab/>
        <w:t>PDUSessionResourceSetupResponseInfo-MNterminated,</w:t>
      </w:r>
    </w:p>
    <w:p w14:paraId="1E81CC2B" w14:textId="77777777" w:rsidR="00195D8E" w:rsidRPr="00FD0425" w:rsidRDefault="00195D8E" w:rsidP="00195D8E">
      <w:pPr>
        <w:pStyle w:val="PL"/>
        <w:rPr>
          <w:snapToGrid w:val="0"/>
        </w:rPr>
      </w:pPr>
      <w:r w:rsidRPr="00FD0425">
        <w:rPr>
          <w:snapToGrid w:val="0"/>
        </w:rPr>
        <w:tab/>
        <w:t>PDUSessionResourceModificationInfo-SNterminated,</w:t>
      </w:r>
    </w:p>
    <w:p w14:paraId="74824943" w14:textId="77777777" w:rsidR="00195D8E" w:rsidRPr="00FD0425" w:rsidRDefault="00195D8E" w:rsidP="00195D8E">
      <w:pPr>
        <w:pStyle w:val="PL"/>
        <w:rPr>
          <w:snapToGrid w:val="0"/>
        </w:rPr>
      </w:pPr>
      <w:r w:rsidRPr="00FD0425">
        <w:rPr>
          <w:snapToGrid w:val="0"/>
        </w:rPr>
        <w:tab/>
        <w:t>PDUSessionResourceModificationInfo-MNterminated,</w:t>
      </w:r>
    </w:p>
    <w:p w14:paraId="45417FA8" w14:textId="77777777" w:rsidR="00195D8E" w:rsidRPr="00FD0425" w:rsidRDefault="00195D8E" w:rsidP="00195D8E">
      <w:pPr>
        <w:pStyle w:val="PL"/>
        <w:rPr>
          <w:snapToGrid w:val="0"/>
        </w:rPr>
      </w:pPr>
      <w:r w:rsidRPr="00FD0425">
        <w:rPr>
          <w:snapToGrid w:val="0"/>
        </w:rPr>
        <w:tab/>
        <w:t>PDUSessionResourceModificationResponseInfo-SNterminated,</w:t>
      </w:r>
    </w:p>
    <w:p w14:paraId="7CCB34A8" w14:textId="77777777" w:rsidR="00195D8E" w:rsidRPr="00FD0425" w:rsidRDefault="00195D8E" w:rsidP="00195D8E">
      <w:pPr>
        <w:pStyle w:val="PL"/>
        <w:rPr>
          <w:snapToGrid w:val="0"/>
        </w:rPr>
      </w:pPr>
      <w:r w:rsidRPr="00FD0425">
        <w:rPr>
          <w:snapToGrid w:val="0"/>
        </w:rPr>
        <w:tab/>
        <w:t>PDUSessionResourceModificationResponseInfo-MNterminated,</w:t>
      </w:r>
    </w:p>
    <w:p w14:paraId="1AB00F10" w14:textId="77777777" w:rsidR="00195D8E" w:rsidRPr="00FD0425" w:rsidRDefault="00195D8E" w:rsidP="00195D8E">
      <w:pPr>
        <w:pStyle w:val="PL"/>
        <w:rPr>
          <w:snapToGrid w:val="0"/>
        </w:rPr>
      </w:pPr>
      <w:r w:rsidRPr="00FD0425">
        <w:rPr>
          <w:snapToGrid w:val="0"/>
        </w:rPr>
        <w:tab/>
        <w:t>PDUSessionResourceModConfirmInfo-SNterminated,</w:t>
      </w:r>
    </w:p>
    <w:p w14:paraId="6F3EA05E" w14:textId="77777777" w:rsidR="00195D8E" w:rsidRPr="00FD0425" w:rsidRDefault="00195D8E" w:rsidP="00195D8E">
      <w:pPr>
        <w:pStyle w:val="PL"/>
        <w:rPr>
          <w:snapToGrid w:val="0"/>
        </w:rPr>
      </w:pPr>
      <w:r w:rsidRPr="00FD0425">
        <w:rPr>
          <w:snapToGrid w:val="0"/>
        </w:rPr>
        <w:tab/>
        <w:t>PDUSessionResourceModConfirmInfo-MNterminated,</w:t>
      </w:r>
    </w:p>
    <w:p w14:paraId="509B21E5" w14:textId="77777777" w:rsidR="00195D8E" w:rsidRPr="00FD0425" w:rsidRDefault="00195D8E" w:rsidP="00195D8E">
      <w:pPr>
        <w:pStyle w:val="PL"/>
      </w:pPr>
      <w:r w:rsidRPr="00FD0425">
        <w:tab/>
        <w:t>PDUSessionResourceModRqdInfo-SNterminated,</w:t>
      </w:r>
    </w:p>
    <w:p w14:paraId="6A702FD2" w14:textId="77777777" w:rsidR="00195D8E" w:rsidRPr="00FD0425" w:rsidRDefault="00195D8E" w:rsidP="00195D8E">
      <w:pPr>
        <w:pStyle w:val="PL"/>
      </w:pPr>
      <w:r w:rsidRPr="00FD0425">
        <w:tab/>
        <w:t>PDUSessionResourceModRqdInfo-MNterminated,</w:t>
      </w:r>
    </w:p>
    <w:p w14:paraId="6CE77F20" w14:textId="77777777" w:rsidR="00195D8E" w:rsidRPr="00FD0425" w:rsidRDefault="00195D8E" w:rsidP="00195D8E">
      <w:pPr>
        <w:pStyle w:val="PL"/>
      </w:pPr>
      <w:r w:rsidRPr="00FD0425">
        <w:rPr>
          <w:noProof w:val="0"/>
        </w:rPr>
        <w:tab/>
      </w:r>
      <w:r w:rsidRPr="00FD0425">
        <w:t>PDUSessionType,</w:t>
      </w:r>
    </w:p>
    <w:p w14:paraId="0804E7CA" w14:textId="77777777" w:rsidR="00195D8E" w:rsidRPr="00DA6DDA" w:rsidRDefault="00195D8E" w:rsidP="00195D8E">
      <w:pPr>
        <w:pStyle w:val="PL"/>
        <w:rPr>
          <w:noProof w:val="0"/>
          <w:snapToGrid w:val="0"/>
          <w:lang w:eastAsia="zh-CN"/>
        </w:rPr>
      </w:pPr>
      <w:r w:rsidRPr="00DA6DDA">
        <w:rPr>
          <w:rFonts w:hint="eastAsia"/>
          <w:lang w:eastAsia="zh-CN"/>
        </w:rPr>
        <w:tab/>
        <w:t>PC5QoSParameters,</w:t>
      </w:r>
    </w:p>
    <w:p w14:paraId="3F3CD8EB" w14:textId="77777777" w:rsidR="00195D8E" w:rsidRPr="00FD0425" w:rsidRDefault="00195D8E" w:rsidP="00195D8E">
      <w:pPr>
        <w:pStyle w:val="PL"/>
      </w:pPr>
      <w:r w:rsidRPr="00FD0425">
        <w:tab/>
        <w:t>QoSFlow</w:t>
      </w:r>
      <w:r w:rsidRPr="00FD0425">
        <w:rPr>
          <w:rFonts w:cs="Arial"/>
          <w:bCs/>
          <w:iCs/>
          <w:lang w:eastAsia="ja-JP"/>
        </w:rPr>
        <w:t>Identifier</w:t>
      </w:r>
      <w:r w:rsidRPr="00FD0425">
        <w:t>,</w:t>
      </w:r>
    </w:p>
    <w:p w14:paraId="1C5A937A" w14:textId="77777777" w:rsidR="00195D8E" w:rsidRPr="00FD0425" w:rsidRDefault="00195D8E" w:rsidP="00195D8E">
      <w:pPr>
        <w:pStyle w:val="PL"/>
      </w:pPr>
      <w:r w:rsidRPr="00FD0425">
        <w:tab/>
        <w:t>QoSFlowNotificationControlIndicationInfo,</w:t>
      </w:r>
    </w:p>
    <w:p w14:paraId="59D87C92" w14:textId="77777777" w:rsidR="00195D8E" w:rsidRPr="00FD0425" w:rsidRDefault="00195D8E" w:rsidP="00195D8E">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12FD14B" w14:textId="77777777" w:rsidR="00195D8E" w:rsidRPr="00FD0425" w:rsidRDefault="00195D8E" w:rsidP="00195D8E">
      <w:pPr>
        <w:pStyle w:val="PL"/>
        <w:rPr>
          <w:snapToGrid w:val="0"/>
        </w:rPr>
      </w:pPr>
      <w:r w:rsidRPr="00FD0425">
        <w:rPr>
          <w:snapToGrid w:val="0"/>
        </w:rPr>
        <w:tab/>
      </w:r>
      <w:r w:rsidRPr="00FD0425">
        <w:rPr>
          <w:snapToGrid w:val="0"/>
          <w:lang w:eastAsia="zh-CN"/>
        </w:rPr>
        <w:t>RANPagingArea</w:t>
      </w:r>
      <w:r w:rsidRPr="00FD0425">
        <w:rPr>
          <w:snapToGrid w:val="0"/>
        </w:rPr>
        <w:t>,</w:t>
      </w:r>
    </w:p>
    <w:p w14:paraId="027D0570" w14:textId="77777777" w:rsidR="00195D8E" w:rsidRPr="00FD0425" w:rsidRDefault="00195D8E" w:rsidP="00195D8E">
      <w:pPr>
        <w:pStyle w:val="PL"/>
        <w:rPr>
          <w:snapToGrid w:val="0"/>
        </w:rPr>
      </w:pPr>
      <w:r w:rsidRPr="00FD0425">
        <w:rPr>
          <w:snapToGrid w:val="0"/>
        </w:rPr>
        <w:tab/>
      </w:r>
      <w:r w:rsidRPr="00FD0425">
        <w:t>ResetRequestTypeInfo,</w:t>
      </w:r>
    </w:p>
    <w:p w14:paraId="11464F57" w14:textId="77777777" w:rsidR="00195D8E" w:rsidRPr="00FD0425" w:rsidRDefault="00195D8E" w:rsidP="00195D8E">
      <w:pPr>
        <w:pStyle w:val="PL"/>
      </w:pPr>
      <w:r w:rsidRPr="00FD0425">
        <w:tab/>
        <w:t>ResetResponseTypeInfo,</w:t>
      </w:r>
    </w:p>
    <w:p w14:paraId="515E722E" w14:textId="77777777" w:rsidR="00195D8E" w:rsidRPr="00FD0425" w:rsidRDefault="00195D8E" w:rsidP="00195D8E">
      <w:pPr>
        <w:pStyle w:val="PL"/>
      </w:pPr>
      <w:r w:rsidRPr="00FD0425">
        <w:tab/>
        <w:t>RFSP-Index,</w:t>
      </w:r>
    </w:p>
    <w:p w14:paraId="2F4F3AAF" w14:textId="77777777" w:rsidR="00195D8E" w:rsidRPr="00FD0425" w:rsidRDefault="00195D8E" w:rsidP="00195D8E">
      <w:pPr>
        <w:pStyle w:val="PL"/>
      </w:pPr>
      <w:r w:rsidRPr="00FD0425">
        <w:tab/>
        <w:t>RRCConfigIndication,</w:t>
      </w:r>
    </w:p>
    <w:p w14:paraId="0D8B1B9A" w14:textId="77777777" w:rsidR="00195D8E" w:rsidRPr="00FD0425" w:rsidRDefault="00195D8E" w:rsidP="00195D8E">
      <w:pPr>
        <w:pStyle w:val="PL"/>
      </w:pPr>
      <w:r w:rsidRPr="00FD0425">
        <w:tab/>
        <w:t>RRCResumeCause,</w:t>
      </w:r>
    </w:p>
    <w:p w14:paraId="2CAE961F" w14:textId="77777777" w:rsidR="00195D8E" w:rsidRPr="00FD0425" w:rsidRDefault="00195D8E" w:rsidP="00195D8E">
      <w:pPr>
        <w:pStyle w:val="PL"/>
      </w:pPr>
      <w:r w:rsidRPr="00FD0425">
        <w:tab/>
        <w:t>SCGConfigurationQuery,</w:t>
      </w:r>
    </w:p>
    <w:p w14:paraId="40C1FF6C" w14:textId="77777777" w:rsidR="00195D8E" w:rsidRPr="00FD0425" w:rsidRDefault="00195D8E" w:rsidP="00195D8E">
      <w:pPr>
        <w:pStyle w:val="PL"/>
      </w:pPr>
      <w:r w:rsidRPr="00FD0425">
        <w:tab/>
        <w:t>SecurityIndication,</w:t>
      </w:r>
    </w:p>
    <w:p w14:paraId="6D70BC1B" w14:textId="77777777" w:rsidR="00195D8E" w:rsidRPr="00FD0425" w:rsidRDefault="00195D8E" w:rsidP="00195D8E">
      <w:pPr>
        <w:pStyle w:val="PL"/>
      </w:pPr>
      <w:r w:rsidRPr="00FD0425">
        <w:tab/>
        <w:t>S-NG-RANnode-SecurityKey,</w:t>
      </w:r>
    </w:p>
    <w:p w14:paraId="18ED4AE7" w14:textId="77777777" w:rsidR="00195D8E" w:rsidRPr="00FD0425" w:rsidRDefault="00195D8E" w:rsidP="00195D8E">
      <w:pPr>
        <w:pStyle w:val="PL"/>
      </w:pPr>
      <w:r w:rsidRPr="00FD0425">
        <w:tab/>
        <w:t>SpectrumSharingGroupID,</w:t>
      </w:r>
    </w:p>
    <w:p w14:paraId="625F3364" w14:textId="77777777" w:rsidR="00195D8E" w:rsidRPr="00FD0425" w:rsidRDefault="00195D8E" w:rsidP="00195D8E">
      <w:pPr>
        <w:pStyle w:val="PL"/>
        <w:rPr>
          <w:snapToGrid w:val="0"/>
        </w:rPr>
      </w:pPr>
      <w:r w:rsidRPr="00FD0425">
        <w:tab/>
      </w:r>
      <w:r w:rsidRPr="00FD0425">
        <w:rPr>
          <w:snapToGrid w:val="0"/>
        </w:rPr>
        <w:t>SplitSRBsTypes,</w:t>
      </w:r>
    </w:p>
    <w:p w14:paraId="79437B5C" w14:textId="77777777" w:rsidR="00195D8E" w:rsidRPr="00FD0425" w:rsidRDefault="00195D8E" w:rsidP="00195D8E">
      <w:pPr>
        <w:pStyle w:val="PL"/>
      </w:pPr>
      <w:r w:rsidRPr="00FD0425">
        <w:tab/>
        <w:t>S-NG-RANnode-Addition-Trigger-Ind,</w:t>
      </w:r>
    </w:p>
    <w:p w14:paraId="2CE0782D" w14:textId="77777777" w:rsidR="00195D8E" w:rsidRPr="00FD0425" w:rsidRDefault="00195D8E" w:rsidP="00195D8E">
      <w:pPr>
        <w:pStyle w:val="PL"/>
      </w:pPr>
      <w:r w:rsidRPr="00FD0425">
        <w:tab/>
        <w:t>S-NSSAI,</w:t>
      </w:r>
    </w:p>
    <w:p w14:paraId="3A6F24A6" w14:textId="77777777" w:rsidR="00195D8E" w:rsidRDefault="00195D8E" w:rsidP="00195D8E">
      <w:pPr>
        <w:pStyle w:val="PL"/>
        <w:rPr>
          <w:noProof w:val="0"/>
          <w:snapToGrid w:val="0"/>
        </w:rPr>
      </w:pPr>
      <w:r>
        <w:rPr>
          <w:noProof w:val="0"/>
          <w:snapToGrid w:val="0"/>
        </w:rPr>
        <w:tab/>
      </w:r>
      <w:r>
        <w:rPr>
          <w:snapToGrid w:val="0"/>
        </w:rPr>
        <w:t>TargetCellList,</w:t>
      </w:r>
    </w:p>
    <w:p w14:paraId="54DDC706" w14:textId="77777777" w:rsidR="00195D8E" w:rsidRPr="00FD0425" w:rsidRDefault="00195D8E" w:rsidP="00195D8E">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B291F66" w14:textId="77777777" w:rsidR="00195D8E" w:rsidRPr="00FD0425" w:rsidRDefault="00195D8E" w:rsidP="00195D8E">
      <w:pPr>
        <w:pStyle w:val="PL"/>
      </w:pPr>
      <w:r w:rsidRPr="00FD0425">
        <w:tab/>
        <w:t>Target-CGI,</w:t>
      </w:r>
    </w:p>
    <w:p w14:paraId="53A66D50" w14:textId="77777777" w:rsidR="00195D8E" w:rsidRPr="00FD0425" w:rsidRDefault="00195D8E" w:rsidP="00195D8E">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2BC6710" w14:textId="77777777" w:rsidR="00195D8E" w:rsidRPr="00FD0425" w:rsidRDefault="00195D8E" w:rsidP="00195D8E">
      <w:pPr>
        <w:pStyle w:val="PL"/>
        <w:rPr>
          <w:snapToGrid w:val="0"/>
        </w:rPr>
      </w:pPr>
      <w:r w:rsidRPr="00FD0425">
        <w:rPr>
          <w:snapToGrid w:val="0"/>
        </w:rPr>
        <w:tab/>
      </w:r>
      <w:r w:rsidRPr="00FD0425">
        <w:rPr>
          <w:rFonts w:eastAsia="Batang"/>
        </w:rPr>
        <w:t>TraceActivation,</w:t>
      </w:r>
    </w:p>
    <w:p w14:paraId="00CA91DB" w14:textId="77777777" w:rsidR="00195D8E" w:rsidRPr="00FD0425" w:rsidRDefault="00195D8E" w:rsidP="00195D8E">
      <w:pPr>
        <w:pStyle w:val="PL"/>
      </w:pPr>
      <w:r w:rsidRPr="00FD0425">
        <w:tab/>
        <w:t>UEAggregateMaximumBitRate,</w:t>
      </w:r>
    </w:p>
    <w:p w14:paraId="764A2525" w14:textId="77777777" w:rsidR="00195D8E" w:rsidRPr="00FD0425" w:rsidRDefault="00195D8E" w:rsidP="00195D8E">
      <w:pPr>
        <w:pStyle w:val="PL"/>
      </w:pPr>
      <w:r w:rsidRPr="00FD0425">
        <w:tab/>
        <w:t>UEContextID,</w:t>
      </w:r>
    </w:p>
    <w:p w14:paraId="157FEB31" w14:textId="77777777" w:rsidR="00195D8E" w:rsidRPr="00FD0425" w:rsidRDefault="00195D8E" w:rsidP="00195D8E">
      <w:pPr>
        <w:pStyle w:val="PL"/>
        <w:rPr>
          <w:snapToGrid w:val="0"/>
        </w:rPr>
      </w:pPr>
      <w:r w:rsidRPr="00FD0425">
        <w:rPr>
          <w:snapToGrid w:val="0"/>
        </w:rPr>
        <w:tab/>
        <w:t>UEContextInfoRetrUECtxtResp,</w:t>
      </w:r>
    </w:p>
    <w:p w14:paraId="676E6148" w14:textId="77777777" w:rsidR="00195D8E" w:rsidRPr="00FD0425" w:rsidRDefault="00195D8E" w:rsidP="00195D8E">
      <w:pPr>
        <w:pStyle w:val="PL"/>
        <w:rPr>
          <w:snapToGrid w:val="0"/>
        </w:rPr>
      </w:pPr>
      <w:r w:rsidRPr="00FD0425">
        <w:rPr>
          <w:snapToGrid w:val="0"/>
        </w:rPr>
        <w:tab/>
      </w:r>
      <w:r w:rsidRPr="00FD0425">
        <w:t>UEContextKeptIndicator,</w:t>
      </w:r>
    </w:p>
    <w:p w14:paraId="109706FD" w14:textId="77777777" w:rsidR="00195D8E" w:rsidRPr="00FD0425" w:rsidRDefault="00195D8E" w:rsidP="00195D8E">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CF3C6BE" w14:textId="77777777" w:rsidR="00195D8E" w:rsidRPr="00FD0425" w:rsidRDefault="00195D8E" w:rsidP="00195D8E">
      <w:pPr>
        <w:pStyle w:val="PL"/>
        <w:rPr>
          <w:snapToGrid w:val="0"/>
        </w:rPr>
      </w:pPr>
      <w:r w:rsidRPr="00FD0425">
        <w:rPr>
          <w:snapToGrid w:val="0"/>
        </w:rPr>
        <w:tab/>
        <w:t>UEIdentityIndexValue,</w:t>
      </w:r>
    </w:p>
    <w:p w14:paraId="7F1C2EA7" w14:textId="77777777" w:rsidR="00195D8E" w:rsidRPr="00FD0425" w:rsidRDefault="00195D8E" w:rsidP="00195D8E">
      <w:pPr>
        <w:pStyle w:val="PL"/>
        <w:rPr>
          <w:snapToGrid w:val="0"/>
        </w:rPr>
      </w:pPr>
      <w:r w:rsidRPr="00FD0425">
        <w:rPr>
          <w:snapToGrid w:val="0"/>
        </w:rPr>
        <w:tab/>
        <w:t>UERadioCapabilityForPaging,</w:t>
      </w:r>
    </w:p>
    <w:p w14:paraId="7736AF61" w14:textId="77777777" w:rsidR="00195D8E" w:rsidRPr="000C6E99" w:rsidRDefault="00195D8E" w:rsidP="00195D8E">
      <w:pPr>
        <w:pStyle w:val="PL"/>
      </w:pPr>
      <w:r w:rsidRPr="00FD0425">
        <w:tab/>
      </w:r>
      <w:r w:rsidRPr="000C6E99">
        <w:rPr>
          <w:rFonts w:hint="eastAsia"/>
        </w:rPr>
        <w:t>UERadioCapabilityID</w:t>
      </w:r>
      <w:r>
        <w:t>,</w:t>
      </w:r>
    </w:p>
    <w:p w14:paraId="07F3200A" w14:textId="77777777" w:rsidR="00195D8E" w:rsidRPr="00FD0425" w:rsidRDefault="00195D8E" w:rsidP="00195D8E">
      <w:pPr>
        <w:pStyle w:val="PL"/>
      </w:pPr>
      <w:r w:rsidRPr="00FD0425">
        <w:rPr>
          <w:snapToGrid w:val="0"/>
        </w:rPr>
        <w:tab/>
      </w:r>
      <w:r w:rsidRPr="00FD0425">
        <w:t>UERANPagingIdentity,</w:t>
      </w:r>
    </w:p>
    <w:p w14:paraId="1520E698" w14:textId="77777777" w:rsidR="00195D8E" w:rsidRPr="00FD0425" w:rsidRDefault="00195D8E" w:rsidP="00195D8E">
      <w:pPr>
        <w:pStyle w:val="PL"/>
      </w:pPr>
      <w:r w:rsidRPr="00FD0425">
        <w:tab/>
        <w:t>UESecurityCapabilities,</w:t>
      </w:r>
    </w:p>
    <w:p w14:paraId="2A3B0938" w14:textId="77777777" w:rsidR="00195D8E" w:rsidRPr="00FD0425" w:rsidRDefault="00195D8E" w:rsidP="00195D8E">
      <w:pPr>
        <w:pStyle w:val="PL"/>
      </w:pPr>
      <w:r w:rsidRPr="00FD0425">
        <w:tab/>
        <w:t>UPTransportLayerInformation,</w:t>
      </w:r>
    </w:p>
    <w:p w14:paraId="35DD856E" w14:textId="77777777" w:rsidR="00195D8E" w:rsidRPr="00FD0425" w:rsidRDefault="00195D8E" w:rsidP="00195D8E">
      <w:pPr>
        <w:pStyle w:val="PL"/>
      </w:pPr>
      <w:r w:rsidRPr="00FD0425">
        <w:tab/>
      </w:r>
      <w:r w:rsidRPr="00FD0425">
        <w:rPr>
          <w:snapToGrid w:val="0"/>
        </w:rPr>
        <w:t>UserPlaneTrafficActivityReport,</w:t>
      </w:r>
    </w:p>
    <w:p w14:paraId="0E54AFDF" w14:textId="77777777" w:rsidR="00195D8E" w:rsidRPr="00FD0425" w:rsidRDefault="00195D8E" w:rsidP="00195D8E">
      <w:pPr>
        <w:pStyle w:val="PL"/>
        <w:rPr>
          <w:snapToGrid w:val="0"/>
        </w:rPr>
      </w:pPr>
      <w:r w:rsidRPr="00FD0425">
        <w:tab/>
      </w:r>
      <w:r w:rsidRPr="00FD0425">
        <w:rPr>
          <w:snapToGrid w:val="0"/>
        </w:rPr>
        <w:t>XnBenefitValue,</w:t>
      </w:r>
    </w:p>
    <w:p w14:paraId="61EBA87F" w14:textId="77777777" w:rsidR="00195D8E" w:rsidRPr="00FD0425" w:rsidRDefault="00195D8E" w:rsidP="00195D8E">
      <w:pPr>
        <w:pStyle w:val="PL"/>
        <w:rPr>
          <w:snapToGrid w:val="0"/>
        </w:rPr>
      </w:pPr>
      <w:r w:rsidRPr="00FD0425">
        <w:rPr>
          <w:snapToGrid w:val="0"/>
        </w:rPr>
        <w:tab/>
        <w:t>RANPagingFailure,</w:t>
      </w:r>
    </w:p>
    <w:p w14:paraId="28ABE99A" w14:textId="77777777" w:rsidR="00195D8E" w:rsidRPr="00FD0425" w:rsidRDefault="00195D8E" w:rsidP="00195D8E">
      <w:pPr>
        <w:pStyle w:val="PL"/>
        <w:rPr>
          <w:snapToGrid w:val="0"/>
        </w:rPr>
      </w:pPr>
      <w:r w:rsidRPr="00FD0425">
        <w:rPr>
          <w:snapToGrid w:val="0"/>
        </w:rPr>
        <w:tab/>
        <w:t>TNLConfigurationInfo,</w:t>
      </w:r>
    </w:p>
    <w:p w14:paraId="662D8E23" w14:textId="77777777" w:rsidR="00195D8E" w:rsidRPr="00FD0425" w:rsidRDefault="00195D8E" w:rsidP="00195D8E">
      <w:pPr>
        <w:pStyle w:val="PL"/>
        <w:rPr>
          <w:snapToGrid w:val="0"/>
        </w:rPr>
      </w:pPr>
      <w:r w:rsidRPr="00FD0425">
        <w:rPr>
          <w:snapToGrid w:val="0"/>
        </w:rPr>
        <w:tab/>
        <w:t>MaximumCellListSize,</w:t>
      </w:r>
    </w:p>
    <w:p w14:paraId="7CB2C2B5" w14:textId="77777777" w:rsidR="00195D8E" w:rsidRPr="00FD0425" w:rsidRDefault="00195D8E" w:rsidP="00195D8E">
      <w:pPr>
        <w:pStyle w:val="PL"/>
        <w:rPr>
          <w:snapToGrid w:val="0"/>
        </w:rPr>
      </w:pPr>
      <w:r w:rsidRPr="00FD0425">
        <w:rPr>
          <w:snapToGrid w:val="0"/>
        </w:rPr>
        <w:tab/>
        <w:t>MessageOversizeNotification,</w:t>
      </w:r>
    </w:p>
    <w:p w14:paraId="70E48C77" w14:textId="77777777" w:rsidR="00195D8E" w:rsidRPr="00FD0425" w:rsidRDefault="00195D8E" w:rsidP="00195D8E">
      <w:pPr>
        <w:pStyle w:val="PL"/>
      </w:pPr>
      <w:r w:rsidRPr="00FD0425">
        <w:rPr>
          <w:snapToGrid w:val="0"/>
        </w:rPr>
        <w:tab/>
        <w:t>NG-RANTraceID</w:t>
      </w:r>
      <w:r>
        <w:rPr>
          <w:snapToGrid w:val="0"/>
        </w:rPr>
        <w:t>,</w:t>
      </w:r>
    </w:p>
    <w:p w14:paraId="0AEDB508" w14:textId="77777777" w:rsidR="00195D8E" w:rsidRDefault="00195D8E" w:rsidP="00195D8E">
      <w:pPr>
        <w:pStyle w:val="PL"/>
        <w:rPr>
          <w:snapToGrid w:val="0"/>
        </w:rPr>
      </w:pPr>
      <w:r w:rsidRPr="00FD0425">
        <w:rPr>
          <w:snapToGrid w:val="0"/>
        </w:rPr>
        <w:tab/>
      </w:r>
      <w:r w:rsidRPr="009354E2">
        <w:rPr>
          <w:snapToGrid w:val="0"/>
        </w:rPr>
        <w:t>Mobility</w:t>
      </w:r>
      <w:r w:rsidRPr="00F35F02">
        <w:rPr>
          <w:snapToGrid w:val="0"/>
        </w:rPr>
        <w:t>Information,</w:t>
      </w:r>
    </w:p>
    <w:p w14:paraId="5C46BADD" w14:textId="77777777" w:rsidR="00195D8E" w:rsidRPr="00F35F02" w:rsidRDefault="00195D8E" w:rsidP="00195D8E">
      <w:pPr>
        <w:pStyle w:val="PL"/>
        <w:rPr>
          <w:snapToGrid w:val="0"/>
        </w:rPr>
      </w:pPr>
      <w:r w:rsidRPr="00FD0425">
        <w:rPr>
          <w:snapToGrid w:val="0"/>
        </w:rPr>
        <w:tab/>
      </w:r>
      <w:r w:rsidRPr="00F35F02">
        <w:rPr>
          <w:snapToGrid w:val="0"/>
        </w:rPr>
        <w:t>InitiatingCondition-FailureIndication,</w:t>
      </w:r>
    </w:p>
    <w:p w14:paraId="207B8AA7" w14:textId="77777777" w:rsidR="00195D8E" w:rsidRPr="00F35F02" w:rsidRDefault="00195D8E" w:rsidP="00195D8E">
      <w:pPr>
        <w:pStyle w:val="PL"/>
        <w:rPr>
          <w:snapToGrid w:val="0"/>
        </w:rPr>
      </w:pPr>
      <w:r w:rsidRPr="00FD0425">
        <w:rPr>
          <w:snapToGrid w:val="0"/>
        </w:rPr>
        <w:tab/>
      </w:r>
      <w:r w:rsidRPr="00F35F02">
        <w:rPr>
          <w:snapToGrid w:val="0"/>
        </w:rPr>
        <w:t>HandoverReportType,</w:t>
      </w:r>
    </w:p>
    <w:p w14:paraId="3E82DE64" w14:textId="77777777" w:rsidR="00195D8E" w:rsidRPr="009354E2" w:rsidRDefault="00195D8E" w:rsidP="00195D8E">
      <w:pPr>
        <w:pStyle w:val="PL"/>
        <w:rPr>
          <w:snapToGrid w:val="0"/>
        </w:rPr>
      </w:pPr>
      <w:r w:rsidRPr="00FD0425">
        <w:rPr>
          <w:snapToGrid w:val="0"/>
        </w:rPr>
        <w:tab/>
      </w:r>
      <w:r w:rsidRPr="009354E2">
        <w:rPr>
          <w:snapToGrid w:val="0"/>
        </w:rPr>
        <w:t>TargetCellinEUTRAN,</w:t>
      </w:r>
    </w:p>
    <w:p w14:paraId="3D9A853C" w14:textId="77777777" w:rsidR="00195D8E" w:rsidRPr="00F35F02" w:rsidRDefault="00195D8E" w:rsidP="00195D8E">
      <w:pPr>
        <w:pStyle w:val="PL"/>
        <w:rPr>
          <w:snapToGrid w:val="0"/>
        </w:rPr>
      </w:pPr>
      <w:r w:rsidRPr="00FD0425">
        <w:rPr>
          <w:snapToGrid w:val="0"/>
        </w:rPr>
        <w:tab/>
      </w:r>
      <w:r w:rsidRPr="00F35F02">
        <w:rPr>
          <w:snapToGrid w:val="0"/>
        </w:rPr>
        <w:t>C-RNTI,</w:t>
      </w:r>
    </w:p>
    <w:p w14:paraId="6BF61FA4" w14:textId="77777777" w:rsidR="00195D8E" w:rsidRPr="009354E2" w:rsidRDefault="00195D8E" w:rsidP="00195D8E">
      <w:pPr>
        <w:pStyle w:val="PL"/>
        <w:rPr>
          <w:snapToGrid w:val="0"/>
        </w:rPr>
      </w:pPr>
      <w:r w:rsidRPr="00FD0425">
        <w:rPr>
          <w:snapToGrid w:val="0"/>
        </w:rPr>
        <w:tab/>
      </w:r>
      <w:r w:rsidRPr="009354E2">
        <w:rPr>
          <w:snapToGrid w:val="0"/>
        </w:rPr>
        <w:t>UERLFReportContainer,</w:t>
      </w:r>
    </w:p>
    <w:p w14:paraId="5C28D668" w14:textId="77777777" w:rsidR="00195D8E" w:rsidRPr="00F35F02" w:rsidRDefault="00195D8E" w:rsidP="00195D8E">
      <w:pPr>
        <w:pStyle w:val="PL"/>
        <w:rPr>
          <w:snapToGrid w:val="0"/>
        </w:rPr>
      </w:pPr>
      <w:r w:rsidRPr="00FD0425">
        <w:rPr>
          <w:snapToGrid w:val="0"/>
        </w:rPr>
        <w:tab/>
      </w:r>
      <w:r w:rsidRPr="00F35F02">
        <w:rPr>
          <w:snapToGrid w:val="0"/>
        </w:rPr>
        <w:t>Measurement-ID,</w:t>
      </w:r>
    </w:p>
    <w:p w14:paraId="25B62920" w14:textId="77777777" w:rsidR="00195D8E" w:rsidRPr="00F35F02" w:rsidRDefault="00195D8E" w:rsidP="00195D8E">
      <w:pPr>
        <w:pStyle w:val="PL"/>
        <w:rPr>
          <w:snapToGrid w:val="0"/>
        </w:rPr>
      </w:pPr>
      <w:r w:rsidRPr="00FD0425">
        <w:rPr>
          <w:snapToGrid w:val="0"/>
        </w:rPr>
        <w:tab/>
      </w:r>
      <w:r w:rsidRPr="00F35F02">
        <w:rPr>
          <w:snapToGrid w:val="0"/>
        </w:rPr>
        <w:t>RegistrationRequest,</w:t>
      </w:r>
    </w:p>
    <w:p w14:paraId="58548631" w14:textId="77777777" w:rsidR="00195D8E" w:rsidRPr="00F35F02" w:rsidRDefault="00195D8E" w:rsidP="00195D8E">
      <w:pPr>
        <w:pStyle w:val="PL"/>
        <w:rPr>
          <w:snapToGrid w:val="0"/>
        </w:rPr>
      </w:pPr>
      <w:r w:rsidRPr="00FD0425">
        <w:rPr>
          <w:snapToGrid w:val="0"/>
        </w:rPr>
        <w:tab/>
      </w:r>
      <w:r w:rsidRPr="00F35F02">
        <w:rPr>
          <w:snapToGrid w:val="0"/>
        </w:rPr>
        <w:t>ReportCharacteristics,</w:t>
      </w:r>
    </w:p>
    <w:p w14:paraId="3DACF046" w14:textId="77777777" w:rsidR="00195D8E" w:rsidRPr="00F35F02" w:rsidRDefault="00195D8E" w:rsidP="00195D8E">
      <w:pPr>
        <w:pStyle w:val="PL"/>
        <w:rPr>
          <w:snapToGrid w:val="0"/>
        </w:rPr>
      </w:pPr>
      <w:r w:rsidRPr="00FD0425">
        <w:rPr>
          <w:snapToGrid w:val="0"/>
        </w:rPr>
        <w:tab/>
      </w:r>
      <w:r w:rsidRPr="00F35F02">
        <w:rPr>
          <w:snapToGrid w:val="0"/>
        </w:rPr>
        <w:t>CellToReport,</w:t>
      </w:r>
    </w:p>
    <w:p w14:paraId="2E8A8B8A" w14:textId="77777777" w:rsidR="00195D8E" w:rsidRPr="00F35F02" w:rsidRDefault="00195D8E" w:rsidP="00195D8E">
      <w:pPr>
        <w:pStyle w:val="PL"/>
        <w:rPr>
          <w:snapToGrid w:val="0"/>
        </w:rPr>
      </w:pPr>
      <w:r w:rsidRPr="00FD0425">
        <w:rPr>
          <w:snapToGrid w:val="0"/>
        </w:rPr>
        <w:tab/>
      </w:r>
      <w:r w:rsidRPr="00F35F02">
        <w:rPr>
          <w:snapToGrid w:val="0"/>
        </w:rPr>
        <w:t>ReportingPeriodicity,</w:t>
      </w:r>
    </w:p>
    <w:p w14:paraId="14180C5F" w14:textId="77777777" w:rsidR="00195D8E" w:rsidRPr="00D826C0" w:rsidRDefault="00195D8E" w:rsidP="00195D8E">
      <w:pPr>
        <w:pStyle w:val="PL"/>
        <w:rPr>
          <w:snapToGrid w:val="0"/>
        </w:rPr>
      </w:pPr>
      <w:r w:rsidRPr="00FD0425">
        <w:rPr>
          <w:snapToGrid w:val="0"/>
        </w:rPr>
        <w:tab/>
      </w:r>
      <w:r w:rsidRPr="00F35F02">
        <w:rPr>
          <w:snapToGrid w:val="0"/>
        </w:rPr>
        <w:t>CellMeasurementResult</w:t>
      </w:r>
      <w:r>
        <w:rPr>
          <w:snapToGrid w:val="0"/>
        </w:rPr>
        <w:t>,</w:t>
      </w:r>
    </w:p>
    <w:p w14:paraId="799F46D0" w14:textId="77777777" w:rsidR="00195D8E" w:rsidRDefault="00195D8E" w:rsidP="00195D8E">
      <w:pPr>
        <w:pStyle w:val="PL"/>
        <w:rPr>
          <w:snapToGrid w:val="0"/>
        </w:rPr>
      </w:pPr>
      <w:r w:rsidRPr="00FD0425">
        <w:rPr>
          <w:snapToGrid w:val="0"/>
        </w:rPr>
        <w:tab/>
      </w:r>
      <w:r w:rsidRPr="00C37D2B">
        <w:rPr>
          <w:snapToGrid w:val="0"/>
        </w:rPr>
        <w:t>UEHistoryInformationFromTheUE</w:t>
      </w:r>
      <w:r>
        <w:rPr>
          <w:snapToGrid w:val="0"/>
        </w:rPr>
        <w:t>,</w:t>
      </w:r>
    </w:p>
    <w:p w14:paraId="6E6CA381" w14:textId="77777777" w:rsidR="00195D8E" w:rsidRPr="009354E2" w:rsidRDefault="00195D8E" w:rsidP="00195D8E">
      <w:pPr>
        <w:pStyle w:val="PL"/>
        <w:rPr>
          <w:snapToGrid w:val="0"/>
        </w:rPr>
      </w:pPr>
      <w:r w:rsidRPr="00FD0425">
        <w:rPr>
          <w:snapToGrid w:val="0"/>
        </w:rPr>
        <w:tab/>
      </w:r>
      <w:r w:rsidRPr="009354E2">
        <w:rPr>
          <w:snapToGrid w:val="0"/>
        </w:rPr>
        <w:t>MobilityParametersInformation,</w:t>
      </w:r>
    </w:p>
    <w:p w14:paraId="58C97523" w14:textId="77777777" w:rsidR="00195D8E" w:rsidRPr="009354E2" w:rsidRDefault="00195D8E" w:rsidP="00195D8E">
      <w:pPr>
        <w:pStyle w:val="PL"/>
        <w:rPr>
          <w:snapToGrid w:val="0"/>
        </w:rPr>
      </w:pPr>
      <w:r w:rsidRPr="009354E2">
        <w:rPr>
          <w:rFonts w:hint="eastAsia"/>
          <w:snapToGrid w:val="0"/>
        </w:rPr>
        <w:tab/>
      </w:r>
      <w:r w:rsidRPr="009354E2">
        <w:rPr>
          <w:snapToGrid w:val="0"/>
        </w:rPr>
        <w:t>MobilityParametersModificationRange,</w:t>
      </w:r>
    </w:p>
    <w:p w14:paraId="439FA17F" w14:textId="77777777" w:rsidR="00195D8E" w:rsidRPr="00F35F02" w:rsidRDefault="00195D8E" w:rsidP="00195D8E">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5E03608C" w14:textId="77777777" w:rsidR="00195D8E" w:rsidDel="00572A3A" w:rsidRDefault="00195D8E" w:rsidP="00195D8E">
      <w:pPr>
        <w:pStyle w:val="PL"/>
        <w:rPr>
          <w:snapToGrid w:val="0"/>
        </w:rPr>
      </w:pPr>
      <w:r>
        <w:rPr>
          <w:snapToGrid w:val="0"/>
        </w:rPr>
        <w:tab/>
        <w:t>IABNodeIndication,</w:t>
      </w:r>
    </w:p>
    <w:p w14:paraId="429BCBC7" w14:textId="77777777" w:rsidR="00195D8E" w:rsidRDefault="00195D8E" w:rsidP="00195D8E">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DE560DD" w14:textId="77777777" w:rsidR="00195D8E" w:rsidRDefault="00195D8E" w:rsidP="00195D8E">
      <w:pPr>
        <w:pStyle w:val="PL"/>
        <w:rPr>
          <w:snapToGrid w:val="0"/>
          <w:lang w:val="en-US" w:eastAsia="zh-CN"/>
        </w:rPr>
      </w:pPr>
      <w:r>
        <w:rPr>
          <w:snapToGrid w:val="0"/>
        </w:rPr>
        <w:tab/>
        <w:t>SCGIndicator</w:t>
      </w:r>
      <w:r>
        <w:rPr>
          <w:rFonts w:hint="eastAsia"/>
          <w:snapToGrid w:val="0"/>
          <w:lang w:val="en-US" w:eastAsia="zh-CN"/>
        </w:rPr>
        <w:t>,</w:t>
      </w:r>
    </w:p>
    <w:p w14:paraId="13C1FABE" w14:textId="77777777" w:rsidR="00195D8E" w:rsidRPr="00B22C47" w:rsidRDefault="00195D8E" w:rsidP="00195D8E">
      <w:pPr>
        <w:pStyle w:val="PL"/>
        <w:rPr>
          <w:lang w:eastAsia="zh-CN"/>
        </w:rPr>
      </w:pPr>
      <w:r>
        <w:rPr>
          <w:snapToGrid w:val="0"/>
        </w:rPr>
        <w:tab/>
      </w:r>
      <w:r>
        <w:rPr>
          <w:rFonts w:hint="eastAsia"/>
          <w:snapToGrid w:val="0"/>
          <w:lang w:val="en-US" w:eastAsia="zh-CN"/>
        </w:rPr>
        <w:t>UESpecificDRX</w:t>
      </w:r>
    </w:p>
    <w:p w14:paraId="13BD19A0" w14:textId="77777777" w:rsidR="00195D8E" w:rsidRPr="00FD0425" w:rsidRDefault="00195D8E" w:rsidP="00195D8E">
      <w:pPr>
        <w:pStyle w:val="PL"/>
        <w:rPr>
          <w:snapToGrid w:val="0"/>
        </w:rPr>
      </w:pPr>
    </w:p>
    <w:p w14:paraId="588CD75B" w14:textId="77777777" w:rsidR="00195D8E" w:rsidRPr="00FD0425" w:rsidRDefault="00195D8E" w:rsidP="00195D8E">
      <w:pPr>
        <w:pStyle w:val="PL"/>
      </w:pPr>
    </w:p>
    <w:p w14:paraId="2E2E9BCC" w14:textId="77777777" w:rsidR="00195D8E" w:rsidRPr="00FD0425" w:rsidRDefault="00195D8E" w:rsidP="00195D8E">
      <w:pPr>
        <w:pStyle w:val="PL"/>
        <w:rPr>
          <w:snapToGrid w:val="0"/>
        </w:rPr>
      </w:pPr>
      <w:r w:rsidRPr="00FD0425">
        <w:rPr>
          <w:snapToGrid w:val="0"/>
        </w:rPr>
        <w:t>FROM XnAP-IEs</w:t>
      </w:r>
    </w:p>
    <w:p w14:paraId="4D1B9D80" w14:textId="77777777" w:rsidR="00195D8E" w:rsidRPr="00FD0425" w:rsidRDefault="00195D8E" w:rsidP="00195D8E">
      <w:pPr>
        <w:pStyle w:val="PL"/>
        <w:rPr>
          <w:snapToGrid w:val="0"/>
        </w:rPr>
      </w:pPr>
    </w:p>
    <w:p w14:paraId="377620C6" w14:textId="77777777" w:rsidR="00195D8E" w:rsidRPr="007A287E" w:rsidRDefault="00195D8E" w:rsidP="00195D8E">
      <w:pPr>
        <w:pStyle w:val="PL"/>
        <w:rPr>
          <w:snapToGrid w:val="0"/>
          <w:lang w:val="it-IT"/>
        </w:rPr>
      </w:pPr>
      <w:r w:rsidRPr="00FD0425">
        <w:rPr>
          <w:snapToGrid w:val="0"/>
        </w:rPr>
        <w:tab/>
      </w:r>
      <w:r w:rsidRPr="007A287E">
        <w:rPr>
          <w:snapToGrid w:val="0"/>
          <w:lang w:val="it-IT"/>
        </w:rPr>
        <w:t>PrivateIE-Container{},</w:t>
      </w:r>
    </w:p>
    <w:p w14:paraId="49D42DA3" w14:textId="77777777" w:rsidR="00195D8E" w:rsidRPr="007A287E" w:rsidRDefault="00195D8E" w:rsidP="00195D8E">
      <w:pPr>
        <w:pStyle w:val="PL"/>
        <w:rPr>
          <w:snapToGrid w:val="0"/>
          <w:lang w:val="it-IT"/>
        </w:rPr>
      </w:pPr>
      <w:r w:rsidRPr="007A287E">
        <w:rPr>
          <w:snapToGrid w:val="0"/>
          <w:lang w:val="it-IT"/>
        </w:rPr>
        <w:tab/>
        <w:t>ProtocolExtensionContainer{},</w:t>
      </w:r>
    </w:p>
    <w:p w14:paraId="6BE79AA8" w14:textId="77777777" w:rsidR="00195D8E" w:rsidRPr="007A287E" w:rsidRDefault="00195D8E" w:rsidP="00195D8E">
      <w:pPr>
        <w:pStyle w:val="PL"/>
        <w:rPr>
          <w:snapToGrid w:val="0"/>
          <w:lang w:val="it-IT"/>
        </w:rPr>
      </w:pPr>
      <w:r w:rsidRPr="007A287E">
        <w:rPr>
          <w:snapToGrid w:val="0"/>
          <w:lang w:val="it-IT"/>
        </w:rPr>
        <w:tab/>
        <w:t>ProtocolIE-Container{},</w:t>
      </w:r>
    </w:p>
    <w:p w14:paraId="2F251412" w14:textId="77777777" w:rsidR="00195D8E" w:rsidRPr="007A287E" w:rsidRDefault="00195D8E" w:rsidP="00195D8E">
      <w:pPr>
        <w:pStyle w:val="PL"/>
        <w:rPr>
          <w:snapToGrid w:val="0"/>
          <w:lang w:val="it-IT"/>
        </w:rPr>
      </w:pPr>
      <w:r w:rsidRPr="007A287E">
        <w:rPr>
          <w:snapToGrid w:val="0"/>
          <w:lang w:val="it-IT"/>
        </w:rPr>
        <w:tab/>
        <w:t>ProtocolIE-ContainerList{},</w:t>
      </w:r>
    </w:p>
    <w:p w14:paraId="3C7FC5E3" w14:textId="77777777" w:rsidR="00195D8E" w:rsidRPr="007A287E" w:rsidRDefault="00195D8E" w:rsidP="00195D8E">
      <w:pPr>
        <w:pStyle w:val="PL"/>
        <w:rPr>
          <w:snapToGrid w:val="0"/>
          <w:lang w:val="it-IT"/>
        </w:rPr>
      </w:pPr>
      <w:r w:rsidRPr="007A287E">
        <w:rPr>
          <w:snapToGrid w:val="0"/>
          <w:lang w:val="it-IT"/>
        </w:rPr>
        <w:tab/>
        <w:t>ProtocolIE-ContainerPair{},</w:t>
      </w:r>
    </w:p>
    <w:p w14:paraId="0CD77D05" w14:textId="77777777" w:rsidR="00195D8E" w:rsidRPr="007A287E" w:rsidRDefault="00195D8E" w:rsidP="00195D8E">
      <w:pPr>
        <w:pStyle w:val="PL"/>
        <w:rPr>
          <w:snapToGrid w:val="0"/>
          <w:lang w:val="it-IT"/>
        </w:rPr>
      </w:pPr>
      <w:r w:rsidRPr="007A287E">
        <w:rPr>
          <w:snapToGrid w:val="0"/>
          <w:lang w:val="it-IT"/>
        </w:rPr>
        <w:tab/>
        <w:t>ProtocolIE-ContainerPairList{},</w:t>
      </w:r>
    </w:p>
    <w:p w14:paraId="41E3DD57" w14:textId="77777777" w:rsidR="00195D8E" w:rsidRPr="007A287E" w:rsidRDefault="00195D8E" w:rsidP="00195D8E">
      <w:pPr>
        <w:pStyle w:val="PL"/>
        <w:rPr>
          <w:snapToGrid w:val="0"/>
          <w:lang w:val="it-IT"/>
        </w:rPr>
      </w:pPr>
      <w:r w:rsidRPr="007A287E">
        <w:rPr>
          <w:snapToGrid w:val="0"/>
          <w:lang w:val="it-IT"/>
        </w:rPr>
        <w:tab/>
        <w:t>ProtocolIE-Single-Container{},</w:t>
      </w:r>
    </w:p>
    <w:p w14:paraId="5DAF391B" w14:textId="77777777" w:rsidR="00195D8E" w:rsidRPr="007A287E" w:rsidRDefault="00195D8E" w:rsidP="00195D8E">
      <w:pPr>
        <w:pStyle w:val="PL"/>
        <w:rPr>
          <w:snapToGrid w:val="0"/>
          <w:lang w:val="it-IT"/>
        </w:rPr>
      </w:pPr>
      <w:r w:rsidRPr="007A287E">
        <w:rPr>
          <w:snapToGrid w:val="0"/>
          <w:lang w:val="it-IT"/>
        </w:rPr>
        <w:tab/>
        <w:t>XNAP-PRIVATE-IES,</w:t>
      </w:r>
    </w:p>
    <w:p w14:paraId="262EAD3B" w14:textId="77777777" w:rsidR="00195D8E" w:rsidRPr="007A287E" w:rsidRDefault="00195D8E" w:rsidP="00195D8E">
      <w:pPr>
        <w:pStyle w:val="PL"/>
        <w:rPr>
          <w:snapToGrid w:val="0"/>
          <w:lang w:val="it-IT"/>
        </w:rPr>
      </w:pPr>
      <w:r w:rsidRPr="007A287E">
        <w:rPr>
          <w:snapToGrid w:val="0"/>
          <w:lang w:val="it-IT"/>
        </w:rPr>
        <w:tab/>
        <w:t>XNAP-PROTOCOL-EXTENSION,</w:t>
      </w:r>
    </w:p>
    <w:p w14:paraId="67B883E7" w14:textId="77777777" w:rsidR="00195D8E" w:rsidRPr="007A287E" w:rsidRDefault="00195D8E" w:rsidP="00195D8E">
      <w:pPr>
        <w:pStyle w:val="PL"/>
        <w:rPr>
          <w:snapToGrid w:val="0"/>
          <w:lang w:val="it-IT"/>
        </w:rPr>
      </w:pPr>
      <w:r w:rsidRPr="007A287E">
        <w:rPr>
          <w:snapToGrid w:val="0"/>
          <w:lang w:val="it-IT"/>
        </w:rPr>
        <w:tab/>
        <w:t>XNAP-PROTOCOL-IES,</w:t>
      </w:r>
    </w:p>
    <w:p w14:paraId="2CA91C19" w14:textId="77777777" w:rsidR="00195D8E" w:rsidRPr="007A287E" w:rsidRDefault="00195D8E" w:rsidP="00195D8E">
      <w:pPr>
        <w:pStyle w:val="PL"/>
        <w:rPr>
          <w:snapToGrid w:val="0"/>
          <w:lang w:val="it-IT"/>
        </w:rPr>
      </w:pPr>
      <w:r w:rsidRPr="007A287E">
        <w:rPr>
          <w:snapToGrid w:val="0"/>
          <w:lang w:val="it-IT"/>
        </w:rPr>
        <w:tab/>
        <w:t>XNAP-PROTOCOL-IES-PAIR</w:t>
      </w:r>
    </w:p>
    <w:p w14:paraId="6EA7A320" w14:textId="77777777" w:rsidR="00195D8E" w:rsidRPr="00FD0425" w:rsidRDefault="00195D8E" w:rsidP="00195D8E">
      <w:pPr>
        <w:pStyle w:val="PL"/>
        <w:rPr>
          <w:snapToGrid w:val="0"/>
        </w:rPr>
      </w:pPr>
      <w:r w:rsidRPr="00FD0425">
        <w:rPr>
          <w:snapToGrid w:val="0"/>
        </w:rPr>
        <w:t>FROM XnAP-Containers</w:t>
      </w:r>
    </w:p>
    <w:p w14:paraId="3029FDBC" w14:textId="77777777" w:rsidR="00195D8E" w:rsidRPr="00FD0425" w:rsidRDefault="00195D8E" w:rsidP="00195D8E">
      <w:pPr>
        <w:pStyle w:val="PL"/>
        <w:rPr>
          <w:snapToGrid w:val="0"/>
        </w:rPr>
      </w:pPr>
    </w:p>
    <w:p w14:paraId="55F7D98E" w14:textId="77777777" w:rsidR="00195D8E" w:rsidRPr="00FD0425" w:rsidRDefault="00195D8E" w:rsidP="00195D8E">
      <w:pPr>
        <w:pStyle w:val="PL"/>
      </w:pPr>
    </w:p>
    <w:p w14:paraId="206208A3" w14:textId="77777777" w:rsidR="00195D8E" w:rsidRPr="00FD0425" w:rsidRDefault="00195D8E" w:rsidP="00195D8E">
      <w:pPr>
        <w:pStyle w:val="PL"/>
      </w:pPr>
      <w:r w:rsidRPr="00FD0425">
        <w:tab/>
        <w:t>id-ActivatedServedCells,</w:t>
      </w:r>
    </w:p>
    <w:p w14:paraId="6BF205D7" w14:textId="77777777" w:rsidR="00195D8E" w:rsidRPr="00FD0425" w:rsidRDefault="00195D8E" w:rsidP="00195D8E">
      <w:pPr>
        <w:pStyle w:val="PL"/>
      </w:pPr>
      <w:r w:rsidRPr="00FD0425">
        <w:tab/>
        <w:t>id-ActivationIDforCellActivation,</w:t>
      </w:r>
    </w:p>
    <w:p w14:paraId="3ED704E3" w14:textId="77777777" w:rsidR="00195D8E" w:rsidRPr="00FD0425" w:rsidRDefault="00195D8E" w:rsidP="00195D8E">
      <w:pPr>
        <w:pStyle w:val="PL"/>
      </w:pPr>
      <w:r w:rsidRPr="00FD0425">
        <w:rPr>
          <w:snapToGrid w:val="0"/>
        </w:rPr>
        <w:tab/>
        <w:t>id-AdditionalDRBIDs,</w:t>
      </w:r>
    </w:p>
    <w:p w14:paraId="59E35500" w14:textId="77777777" w:rsidR="00195D8E" w:rsidRPr="00FD0425" w:rsidRDefault="00195D8E" w:rsidP="00195D8E">
      <w:pPr>
        <w:pStyle w:val="PL"/>
        <w:rPr>
          <w:snapToGrid w:val="0"/>
        </w:rPr>
      </w:pPr>
      <w:r w:rsidRPr="00FD0425">
        <w:rPr>
          <w:snapToGrid w:val="0"/>
        </w:rPr>
        <w:tab/>
        <w:t>id-AMF-Region-Information,</w:t>
      </w:r>
    </w:p>
    <w:p w14:paraId="0140C75B" w14:textId="77777777" w:rsidR="00195D8E" w:rsidRPr="00FD0425" w:rsidRDefault="00195D8E" w:rsidP="00195D8E">
      <w:pPr>
        <w:pStyle w:val="PL"/>
        <w:rPr>
          <w:snapToGrid w:val="0"/>
        </w:rPr>
      </w:pPr>
      <w:r w:rsidRPr="00FD0425">
        <w:rPr>
          <w:snapToGrid w:val="0"/>
        </w:rPr>
        <w:tab/>
        <w:t>id-AMF-Region-Information-To-Add,</w:t>
      </w:r>
    </w:p>
    <w:p w14:paraId="2D2CA62E" w14:textId="77777777" w:rsidR="00195D8E" w:rsidRPr="00FD0425" w:rsidRDefault="00195D8E" w:rsidP="00195D8E">
      <w:pPr>
        <w:pStyle w:val="PL"/>
        <w:rPr>
          <w:snapToGrid w:val="0"/>
        </w:rPr>
      </w:pPr>
      <w:r w:rsidRPr="00FD0425">
        <w:rPr>
          <w:snapToGrid w:val="0"/>
        </w:rPr>
        <w:tab/>
        <w:t>id-AMF-Region-Information-To-Delete,</w:t>
      </w:r>
    </w:p>
    <w:p w14:paraId="24F00E6D" w14:textId="77777777" w:rsidR="00195D8E" w:rsidRPr="00FD0425" w:rsidRDefault="00195D8E" w:rsidP="00195D8E">
      <w:pPr>
        <w:pStyle w:val="PL"/>
        <w:rPr>
          <w:snapToGrid w:val="0"/>
        </w:rPr>
      </w:pPr>
      <w:r w:rsidRPr="00FD0425">
        <w:rPr>
          <w:snapToGrid w:val="0"/>
        </w:rPr>
        <w:tab/>
        <w:t>id-AssistanceDataForRANPaging,</w:t>
      </w:r>
    </w:p>
    <w:p w14:paraId="2866372A" w14:textId="77777777" w:rsidR="00195D8E" w:rsidRPr="00FD0425" w:rsidRDefault="00195D8E" w:rsidP="00195D8E">
      <w:pPr>
        <w:pStyle w:val="PL"/>
      </w:pPr>
      <w:r w:rsidRPr="00FD0425">
        <w:rPr>
          <w:snapToGrid w:val="0"/>
        </w:rPr>
        <w:tab/>
        <w:t>id-AvailableDRBIDs</w:t>
      </w:r>
      <w:r w:rsidRPr="00FD0425">
        <w:t>,</w:t>
      </w:r>
    </w:p>
    <w:p w14:paraId="745F13FE" w14:textId="77777777" w:rsidR="00195D8E" w:rsidRPr="00FD0425" w:rsidRDefault="00195D8E" w:rsidP="00195D8E">
      <w:pPr>
        <w:pStyle w:val="PL"/>
      </w:pPr>
      <w:r w:rsidRPr="00FD0425">
        <w:tab/>
        <w:t>id-Cause,</w:t>
      </w:r>
    </w:p>
    <w:p w14:paraId="7E8EF5A3" w14:textId="77777777" w:rsidR="00195D8E" w:rsidRDefault="00195D8E" w:rsidP="00195D8E">
      <w:pPr>
        <w:pStyle w:val="PL"/>
        <w:rPr>
          <w:snapToGrid w:val="0"/>
        </w:rPr>
      </w:pPr>
      <w:r>
        <w:rPr>
          <w:snapToGrid w:val="0"/>
        </w:rPr>
        <w:tab/>
      </w:r>
      <w:r w:rsidRPr="009354E2">
        <w:rPr>
          <w:snapToGrid w:val="0"/>
        </w:rPr>
        <w:t>id-cellAssistanceInfo-EUTRA,</w:t>
      </w:r>
    </w:p>
    <w:p w14:paraId="4D726846" w14:textId="77777777" w:rsidR="00195D8E" w:rsidRPr="00FD0425" w:rsidRDefault="00195D8E" w:rsidP="00195D8E">
      <w:pPr>
        <w:pStyle w:val="PL"/>
        <w:rPr>
          <w:snapToGrid w:val="0"/>
        </w:rPr>
      </w:pPr>
      <w:r w:rsidRPr="00FD0425">
        <w:rPr>
          <w:snapToGrid w:val="0"/>
        </w:rPr>
        <w:tab/>
        <w:t>id-cellAssistanceInfo-NR,</w:t>
      </w:r>
    </w:p>
    <w:p w14:paraId="39171B39" w14:textId="77777777" w:rsidR="00195D8E" w:rsidRDefault="00195D8E" w:rsidP="00195D8E">
      <w:pPr>
        <w:pStyle w:val="PL"/>
        <w:rPr>
          <w:snapToGrid w:val="0"/>
        </w:rPr>
      </w:pPr>
      <w:r>
        <w:rPr>
          <w:snapToGrid w:val="0"/>
        </w:rPr>
        <w:tab/>
      </w:r>
      <w:r w:rsidRPr="00FD0425">
        <w:rPr>
          <w:snapToGrid w:val="0"/>
        </w:rPr>
        <w:t>id-CellAndCapacityAssistanceInfo</w:t>
      </w:r>
      <w:r>
        <w:rPr>
          <w:snapToGrid w:val="0"/>
        </w:rPr>
        <w:t>-EUTRA,</w:t>
      </w:r>
    </w:p>
    <w:p w14:paraId="467C32B9" w14:textId="77777777" w:rsidR="00195D8E" w:rsidRDefault="00195D8E" w:rsidP="00195D8E">
      <w:pPr>
        <w:pStyle w:val="PL"/>
        <w:rPr>
          <w:snapToGrid w:val="0"/>
        </w:rPr>
      </w:pPr>
      <w:r>
        <w:rPr>
          <w:snapToGrid w:val="0"/>
        </w:rPr>
        <w:tab/>
      </w:r>
      <w:r w:rsidRPr="00FD0425">
        <w:rPr>
          <w:snapToGrid w:val="0"/>
        </w:rPr>
        <w:t>id-CellAndCapacityAssistanceInfo</w:t>
      </w:r>
      <w:r>
        <w:rPr>
          <w:snapToGrid w:val="0"/>
        </w:rPr>
        <w:t>-NR,</w:t>
      </w:r>
    </w:p>
    <w:p w14:paraId="25B2B4F5" w14:textId="77777777" w:rsidR="00195D8E" w:rsidRPr="00FD0425" w:rsidRDefault="00195D8E" w:rsidP="00195D8E">
      <w:pPr>
        <w:pStyle w:val="PL"/>
        <w:rPr>
          <w:snapToGrid w:val="0"/>
        </w:rPr>
      </w:pPr>
      <w:r w:rsidRPr="00FD0425">
        <w:rPr>
          <w:snapToGrid w:val="0"/>
        </w:rPr>
        <w:tab/>
        <w:t>id-ConfigurationUpdateInitiatingNodeChoice,</w:t>
      </w:r>
    </w:p>
    <w:p w14:paraId="53D4D4FF" w14:textId="77777777" w:rsidR="00195D8E" w:rsidRPr="00FD0425" w:rsidRDefault="00195D8E" w:rsidP="00195D8E">
      <w:pPr>
        <w:pStyle w:val="PL"/>
      </w:pPr>
      <w:r w:rsidRPr="00FD0425">
        <w:tab/>
        <w:t>id-UEContextID,</w:t>
      </w:r>
    </w:p>
    <w:p w14:paraId="26FC2B1B" w14:textId="77777777" w:rsidR="00195D8E" w:rsidRPr="00FD0425" w:rsidRDefault="00195D8E" w:rsidP="00195D8E">
      <w:pPr>
        <w:pStyle w:val="PL"/>
        <w:rPr>
          <w:snapToGrid w:val="0"/>
        </w:rPr>
      </w:pPr>
      <w:r w:rsidRPr="00FD0425">
        <w:rPr>
          <w:snapToGrid w:val="0"/>
        </w:rPr>
        <w:tab/>
        <w:t>id-CriticalityDiagnostics,</w:t>
      </w:r>
    </w:p>
    <w:p w14:paraId="330E76F0" w14:textId="77777777" w:rsidR="00195D8E" w:rsidRPr="00FD0425" w:rsidRDefault="00195D8E" w:rsidP="00195D8E">
      <w:pPr>
        <w:pStyle w:val="PL"/>
        <w:rPr>
          <w:snapToGrid w:val="0"/>
        </w:rPr>
      </w:pPr>
      <w:r w:rsidRPr="00FD0425">
        <w:rPr>
          <w:snapToGrid w:val="0"/>
        </w:rPr>
        <w:tab/>
        <w:t>id-XnUAddressInfoperPDUSession-List,</w:t>
      </w:r>
    </w:p>
    <w:p w14:paraId="4CF59DA5" w14:textId="77777777" w:rsidR="00195D8E" w:rsidRPr="00FD0425" w:rsidRDefault="00195D8E" w:rsidP="00195D8E">
      <w:pPr>
        <w:pStyle w:val="PL"/>
        <w:rPr>
          <w:snapToGrid w:val="0"/>
        </w:rPr>
      </w:pPr>
      <w:r w:rsidRPr="00FD0425">
        <w:rPr>
          <w:snapToGrid w:val="0"/>
        </w:rPr>
        <w:tab/>
        <w:t>id-DesiredActNotificationLevel,</w:t>
      </w:r>
    </w:p>
    <w:p w14:paraId="05AD8F39" w14:textId="77777777" w:rsidR="00195D8E" w:rsidRPr="00FD0425" w:rsidRDefault="00195D8E" w:rsidP="00195D8E">
      <w:pPr>
        <w:pStyle w:val="PL"/>
        <w:rPr>
          <w:snapToGrid w:val="0"/>
        </w:rPr>
      </w:pPr>
      <w:r w:rsidRPr="00FD0425">
        <w:rPr>
          <w:snapToGrid w:val="0"/>
        </w:rPr>
        <w:tab/>
      </w:r>
      <w:r w:rsidRPr="00FD0425">
        <w:t>id-</w:t>
      </w:r>
      <w:r w:rsidRPr="00FD0425">
        <w:rPr>
          <w:snapToGrid w:val="0"/>
        </w:rPr>
        <w:t>DRBsSubjectToStatusTransfer-List,</w:t>
      </w:r>
    </w:p>
    <w:p w14:paraId="6E5C2DBC" w14:textId="77777777" w:rsidR="00195D8E" w:rsidRDefault="00195D8E" w:rsidP="00195D8E">
      <w:pPr>
        <w:pStyle w:val="PL"/>
        <w:rPr>
          <w:snapToGrid w:val="0"/>
        </w:rPr>
      </w:pPr>
      <w:r w:rsidRPr="00FD0425">
        <w:rPr>
          <w:snapToGrid w:val="0"/>
        </w:rPr>
        <w:tab/>
        <w:t>id-ExpectedUEBehaviour,</w:t>
      </w:r>
    </w:p>
    <w:p w14:paraId="61536FB1" w14:textId="77777777" w:rsidR="00195D8E" w:rsidRDefault="00195D8E" w:rsidP="00195D8E">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58F0D6CE" w14:textId="77777777" w:rsidR="00195D8E" w:rsidRPr="00FD0425" w:rsidRDefault="00195D8E" w:rsidP="00195D8E">
      <w:pPr>
        <w:pStyle w:val="PL"/>
        <w:rPr>
          <w:snapToGrid w:val="0"/>
        </w:rPr>
      </w:pPr>
      <w:r w:rsidRPr="005B601F">
        <w:rPr>
          <w:snapToGrid w:val="0"/>
        </w:rPr>
        <w:tab/>
        <w:t>id-FiveGCMobilityRestrictionListContainer,</w:t>
      </w:r>
    </w:p>
    <w:p w14:paraId="2A6D8031" w14:textId="77777777" w:rsidR="00195D8E" w:rsidRPr="00FD0425" w:rsidRDefault="00195D8E" w:rsidP="00195D8E">
      <w:pPr>
        <w:pStyle w:val="PL"/>
        <w:rPr>
          <w:snapToGrid w:val="0"/>
        </w:rPr>
      </w:pPr>
      <w:r w:rsidRPr="00FD0425">
        <w:rPr>
          <w:snapToGrid w:val="0"/>
        </w:rPr>
        <w:tab/>
        <w:t>id-GlobalNG-RAN-node-ID,</w:t>
      </w:r>
    </w:p>
    <w:p w14:paraId="45DBAC18" w14:textId="77777777" w:rsidR="00195D8E" w:rsidRPr="00FD0425" w:rsidRDefault="00195D8E" w:rsidP="00195D8E">
      <w:pPr>
        <w:pStyle w:val="PL"/>
      </w:pPr>
      <w:r w:rsidRPr="00FD0425">
        <w:tab/>
        <w:t>id-GUAMI,</w:t>
      </w:r>
    </w:p>
    <w:p w14:paraId="1765FBD3" w14:textId="77777777" w:rsidR="00195D8E" w:rsidRPr="00FD0425" w:rsidRDefault="00195D8E" w:rsidP="00195D8E">
      <w:pPr>
        <w:pStyle w:val="PL"/>
      </w:pPr>
      <w:r w:rsidRPr="00FD0425">
        <w:tab/>
      </w:r>
      <w:r w:rsidRPr="00FD0425">
        <w:rPr>
          <w:snapToGrid w:val="0"/>
        </w:rPr>
        <w:t>id-</w:t>
      </w:r>
      <w:r w:rsidRPr="00FD0425">
        <w:t>indexToRatFrequSelectionPriority,</w:t>
      </w:r>
    </w:p>
    <w:p w14:paraId="3E7A7EBB" w14:textId="77777777" w:rsidR="00195D8E" w:rsidRPr="00FD0425" w:rsidRDefault="00195D8E" w:rsidP="00195D8E">
      <w:pPr>
        <w:pStyle w:val="PL"/>
        <w:rPr>
          <w:snapToGrid w:val="0"/>
        </w:rPr>
      </w:pPr>
      <w:r w:rsidRPr="00FD0425">
        <w:rPr>
          <w:snapToGrid w:val="0"/>
        </w:rPr>
        <w:tab/>
        <w:t>id-List-of-served-cells-E-UTRA,</w:t>
      </w:r>
    </w:p>
    <w:p w14:paraId="7C5CA4CC" w14:textId="77777777" w:rsidR="00195D8E" w:rsidRPr="00FD0425" w:rsidRDefault="00195D8E" w:rsidP="00195D8E">
      <w:pPr>
        <w:pStyle w:val="PL"/>
        <w:rPr>
          <w:snapToGrid w:val="0"/>
        </w:rPr>
      </w:pPr>
      <w:r w:rsidRPr="00FD0425">
        <w:rPr>
          <w:snapToGrid w:val="0"/>
        </w:rPr>
        <w:tab/>
        <w:t>id-List-of-served-cells-NR,</w:t>
      </w:r>
    </w:p>
    <w:p w14:paraId="092B1049" w14:textId="77777777" w:rsidR="00195D8E" w:rsidRPr="00FD0425" w:rsidRDefault="00195D8E" w:rsidP="00195D8E">
      <w:pPr>
        <w:pStyle w:val="PL"/>
        <w:rPr>
          <w:snapToGrid w:val="0"/>
        </w:rPr>
      </w:pPr>
      <w:r w:rsidRPr="00FD0425">
        <w:rPr>
          <w:snapToGrid w:val="0"/>
        </w:rPr>
        <w:tab/>
        <w:t>id-LocationInformationSN,</w:t>
      </w:r>
    </w:p>
    <w:p w14:paraId="541C82D5" w14:textId="77777777" w:rsidR="00195D8E" w:rsidRPr="00FD0425" w:rsidRDefault="00195D8E" w:rsidP="00195D8E">
      <w:pPr>
        <w:pStyle w:val="PL"/>
        <w:rPr>
          <w:snapToGrid w:val="0"/>
        </w:rPr>
      </w:pPr>
      <w:r w:rsidRPr="00FD0425">
        <w:rPr>
          <w:snapToGrid w:val="0"/>
        </w:rPr>
        <w:tab/>
        <w:t>id-LocationInformationSNReporting,</w:t>
      </w:r>
    </w:p>
    <w:p w14:paraId="64D3F5B3" w14:textId="77777777" w:rsidR="00195D8E" w:rsidRPr="00FD0425" w:rsidRDefault="00195D8E" w:rsidP="00195D8E">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285C971" w14:textId="77777777" w:rsidR="00195D8E" w:rsidRPr="00DA6DDA" w:rsidRDefault="00195D8E" w:rsidP="00195D8E">
      <w:pPr>
        <w:pStyle w:val="PL"/>
        <w:rPr>
          <w:snapToGrid w:val="0"/>
        </w:rPr>
      </w:pPr>
      <w:r w:rsidRPr="00FD0425">
        <w:rPr>
          <w:snapToGrid w:val="0"/>
        </w:rPr>
        <w:tab/>
      </w:r>
      <w:r w:rsidRPr="00DA6DDA">
        <w:rPr>
          <w:snapToGrid w:val="0"/>
        </w:rPr>
        <w:t>id-LTEUESidelinkAggregateMaximumBitRate,</w:t>
      </w:r>
    </w:p>
    <w:p w14:paraId="518DBFBA" w14:textId="77777777" w:rsidR="00195D8E" w:rsidRPr="00DA6DDA" w:rsidRDefault="00195D8E" w:rsidP="00195D8E">
      <w:pPr>
        <w:pStyle w:val="PL"/>
        <w:rPr>
          <w:snapToGrid w:val="0"/>
        </w:rPr>
      </w:pPr>
      <w:r w:rsidRPr="00FD0425">
        <w:rPr>
          <w:snapToGrid w:val="0"/>
        </w:rPr>
        <w:tab/>
      </w:r>
      <w:r w:rsidRPr="00DA6DDA">
        <w:rPr>
          <w:snapToGrid w:val="0"/>
        </w:rPr>
        <w:t>id-LTEV2XServicesAuthorized,</w:t>
      </w:r>
    </w:p>
    <w:p w14:paraId="46012DF1" w14:textId="77777777" w:rsidR="00195D8E" w:rsidRPr="00FD0425" w:rsidRDefault="00195D8E" w:rsidP="00195D8E">
      <w:pPr>
        <w:pStyle w:val="PL"/>
      </w:pPr>
      <w:r w:rsidRPr="00FD0425">
        <w:tab/>
        <w:t>id-MAC-I,</w:t>
      </w:r>
    </w:p>
    <w:p w14:paraId="364C5B8E" w14:textId="77777777" w:rsidR="00195D8E" w:rsidRPr="00FD0425" w:rsidRDefault="00195D8E" w:rsidP="00195D8E">
      <w:pPr>
        <w:pStyle w:val="PL"/>
      </w:pPr>
      <w:r w:rsidRPr="00FD0425">
        <w:tab/>
        <w:t>id-MaskedIMEISV,</w:t>
      </w:r>
    </w:p>
    <w:p w14:paraId="2A612ABB" w14:textId="77777777" w:rsidR="00195D8E" w:rsidRDefault="00195D8E" w:rsidP="00195D8E">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CB12119" w14:textId="77777777" w:rsidR="00195D8E" w:rsidRDefault="00195D8E" w:rsidP="00195D8E">
      <w:pPr>
        <w:pStyle w:val="PL"/>
      </w:pPr>
      <w:r>
        <w:rPr>
          <w:rFonts w:eastAsia="SimSun"/>
          <w:snapToGrid w:val="0"/>
        </w:rPr>
        <w:tab/>
        <w:t>id-MDTPLMNList</w:t>
      </w:r>
      <w:r w:rsidRPr="00283AA6">
        <w:t>,</w:t>
      </w:r>
    </w:p>
    <w:p w14:paraId="624F9BC4" w14:textId="77777777" w:rsidR="00195D8E" w:rsidRPr="00FD0425" w:rsidRDefault="00195D8E" w:rsidP="00195D8E">
      <w:pPr>
        <w:pStyle w:val="PL"/>
      </w:pPr>
      <w:r w:rsidRPr="00FD0425">
        <w:tab/>
      </w:r>
      <w:r w:rsidRPr="00FD0425">
        <w:rPr>
          <w:snapToGrid w:val="0"/>
        </w:rPr>
        <w:t>id-MN-to-SN-Container,</w:t>
      </w:r>
    </w:p>
    <w:p w14:paraId="23178665" w14:textId="77777777" w:rsidR="00195D8E" w:rsidRPr="00FD0425" w:rsidRDefault="00195D8E" w:rsidP="00195D8E">
      <w:pPr>
        <w:pStyle w:val="PL"/>
      </w:pPr>
      <w:r w:rsidRPr="00FD0425">
        <w:tab/>
      </w:r>
      <w:r w:rsidRPr="00FD0425">
        <w:rPr>
          <w:snapToGrid w:val="0"/>
        </w:rPr>
        <w:t>id-MobilityRestrictionList,</w:t>
      </w:r>
    </w:p>
    <w:p w14:paraId="588BA283" w14:textId="77777777" w:rsidR="00195D8E" w:rsidRPr="00FD0425" w:rsidRDefault="00195D8E" w:rsidP="00195D8E">
      <w:pPr>
        <w:pStyle w:val="PL"/>
        <w:rPr>
          <w:snapToGrid w:val="0"/>
        </w:rPr>
      </w:pPr>
      <w:r w:rsidRPr="00FD0425">
        <w:rPr>
          <w:snapToGrid w:val="0"/>
        </w:rPr>
        <w:tab/>
        <w:t>id-M-NG-RANnodeUEXnAPID,</w:t>
      </w:r>
    </w:p>
    <w:p w14:paraId="7FE662EA" w14:textId="77777777" w:rsidR="00195D8E" w:rsidRPr="00FD0425" w:rsidRDefault="00195D8E" w:rsidP="00195D8E">
      <w:pPr>
        <w:pStyle w:val="PL"/>
      </w:pPr>
      <w:r w:rsidRPr="00FD0425">
        <w:tab/>
        <w:t>id-new-NG-RAN-Cell-Identity,</w:t>
      </w:r>
    </w:p>
    <w:p w14:paraId="446D975B" w14:textId="77777777" w:rsidR="00195D8E" w:rsidRPr="00FD0425" w:rsidRDefault="00195D8E" w:rsidP="00195D8E">
      <w:pPr>
        <w:pStyle w:val="PL"/>
        <w:rPr>
          <w:snapToGrid w:val="0"/>
        </w:rPr>
      </w:pPr>
      <w:r w:rsidRPr="00FD0425">
        <w:rPr>
          <w:snapToGrid w:val="0"/>
        </w:rPr>
        <w:tab/>
        <w:t>id-newNG-RANnodeUEXnAPID,</w:t>
      </w:r>
    </w:p>
    <w:p w14:paraId="3B544AB6" w14:textId="77777777" w:rsidR="00195D8E" w:rsidRPr="00DA6DDA" w:rsidRDefault="00195D8E" w:rsidP="00195D8E">
      <w:pPr>
        <w:pStyle w:val="PL"/>
        <w:rPr>
          <w:snapToGrid w:val="0"/>
        </w:rPr>
      </w:pPr>
      <w:r w:rsidRPr="00FD0425">
        <w:rPr>
          <w:snapToGrid w:val="0"/>
        </w:rPr>
        <w:tab/>
      </w:r>
      <w:r w:rsidRPr="00DA6DDA">
        <w:rPr>
          <w:snapToGrid w:val="0"/>
        </w:rPr>
        <w:t>id-NRUESidelinkAggregateMaximumBitRate,</w:t>
      </w:r>
    </w:p>
    <w:p w14:paraId="2BC2FAFD" w14:textId="77777777" w:rsidR="00195D8E" w:rsidRPr="00DA6DDA" w:rsidRDefault="00195D8E" w:rsidP="00195D8E">
      <w:pPr>
        <w:pStyle w:val="PL"/>
        <w:rPr>
          <w:snapToGrid w:val="0"/>
        </w:rPr>
      </w:pPr>
      <w:r w:rsidRPr="00FD0425">
        <w:rPr>
          <w:snapToGrid w:val="0"/>
        </w:rPr>
        <w:tab/>
      </w:r>
      <w:r w:rsidRPr="00DA6DDA">
        <w:rPr>
          <w:snapToGrid w:val="0"/>
        </w:rPr>
        <w:t>id-NRV2XServicesAuthorized,</w:t>
      </w:r>
    </w:p>
    <w:p w14:paraId="722391B3" w14:textId="77777777" w:rsidR="00195D8E" w:rsidRPr="00FD0425" w:rsidRDefault="00195D8E" w:rsidP="00195D8E">
      <w:pPr>
        <w:pStyle w:val="PL"/>
        <w:rPr>
          <w:snapToGrid w:val="0"/>
        </w:rPr>
      </w:pPr>
      <w:r w:rsidRPr="00FD0425">
        <w:rPr>
          <w:snapToGrid w:val="0"/>
        </w:rPr>
        <w:tab/>
        <w:t>id-oldNG-RANnodeUEXnAPID,</w:t>
      </w:r>
    </w:p>
    <w:p w14:paraId="59997F67" w14:textId="77777777" w:rsidR="00195D8E" w:rsidRPr="00FD0425" w:rsidRDefault="00195D8E" w:rsidP="00195D8E">
      <w:pPr>
        <w:pStyle w:val="PL"/>
        <w:rPr>
          <w:snapToGrid w:val="0"/>
        </w:rPr>
      </w:pPr>
      <w:r w:rsidRPr="00FD0425">
        <w:rPr>
          <w:snapToGrid w:val="0"/>
        </w:rPr>
        <w:tab/>
        <w:t>id-OldtoNewNG-RANnodeResumeContainer,</w:t>
      </w:r>
    </w:p>
    <w:p w14:paraId="70B98A86" w14:textId="77777777" w:rsidR="00195D8E" w:rsidRPr="00FD0425" w:rsidRDefault="00195D8E" w:rsidP="00195D8E">
      <w:pPr>
        <w:pStyle w:val="PL"/>
        <w:rPr>
          <w:snapToGrid w:val="0"/>
        </w:rPr>
      </w:pPr>
      <w:r w:rsidRPr="00FD0425">
        <w:rPr>
          <w:snapToGrid w:val="0"/>
        </w:rPr>
        <w:tab/>
        <w:t>id-PagingDRX,</w:t>
      </w:r>
    </w:p>
    <w:p w14:paraId="19043D67" w14:textId="77777777" w:rsidR="00195D8E" w:rsidRDefault="00195D8E" w:rsidP="00195D8E">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52B462AC" w14:textId="77777777" w:rsidR="00195D8E" w:rsidRPr="00FD0425" w:rsidRDefault="00195D8E" w:rsidP="00195D8E">
      <w:pPr>
        <w:pStyle w:val="PL"/>
        <w:rPr>
          <w:snapToGrid w:val="0"/>
        </w:rPr>
      </w:pPr>
      <w:r w:rsidRPr="00FD0425">
        <w:rPr>
          <w:snapToGrid w:val="0"/>
        </w:rPr>
        <w:tab/>
        <w:t>id-</w:t>
      </w:r>
      <w:r w:rsidRPr="00FD0425">
        <w:rPr>
          <w:snapToGrid w:val="0"/>
          <w:lang w:eastAsia="zh-CN"/>
        </w:rPr>
        <w:t>PagingPriority</w:t>
      </w:r>
      <w:r w:rsidRPr="00FD0425">
        <w:rPr>
          <w:snapToGrid w:val="0"/>
        </w:rPr>
        <w:t>,</w:t>
      </w:r>
    </w:p>
    <w:p w14:paraId="6D3A3A8C" w14:textId="77777777" w:rsidR="00195D8E" w:rsidRDefault="00195D8E" w:rsidP="00195D8E">
      <w:pPr>
        <w:pStyle w:val="PL"/>
        <w:rPr>
          <w:snapToGrid w:val="0"/>
        </w:rPr>
      </w:pPr>
      <w:r w:rsidRPr="00FD0425">
        <w:rPr>
          <w:snapToGrid w:val="0"/>
          <w:lang w:eastAsia="zh-CN"/>
        </w:rPr>
        <w:tab/>
      </w:r>
      <w:r w:rsidRPr="00FD0425">
        <w:rPr>
          <w:snapToGrid w:val="0"/>
        </w:rPr>
        <w:t>id-PartialListIndicator</w:t>
      </w:r>
      <w:r>
        <w:rPr>
          <w:snapToGrid w:val="0"/>
        </w:rPr>
        <w:t>-EUTRA,</w:t>
      </w:r>
    </w:p>
    <w:p w14:paraId="6DE4F36F" w14:textId="77777777" w:rsidR="00195D8E" w:rsidRDefault="00195D8E" w:rsidP="00195D8E">
      <w:pPr>
        <w:pStyle w:val="PL"/>
        <w:rPr>
          <w:snapToGrid w:val="0"/>
        </w:rPr>
      </w:pPr>
      <w:r>
        <w:rPr>
          <w:snapToGrid w:val="0"/>
        </w:rPr>
        <w:tab/>
      </w:r>
      <w:r w:rsidRPr="00FD0425">
        <w:rPr>
          <w:snapToGrid w:val="0"/>
        </w:rPr>
        <w:t>id-PartialListIndicator</w:t>
      </w:r>
      <w:r>
        <w:rPr>
          <w:snapToGrid w:val="0"/>
        </w:rPr>
        <w:t>-NR,</w:t>
      </w:r>
    </w:p>
    <w:p w14:paraId="035BDCCB" w14:textId="77777777" w:rsidR="00195D8E" w:rsidRPr="00FD0425" w:rsidRDefault="00195D8E" w:rsidP="00195D8E">
      <w:pPr>
        <w:pStyle w:val="PL"/>
        <w:rPr>
          <w:snapToGrid w:val="0"/>
        </w:rPr>
      </w:pPr>
      <w:r w:rsidRPr="00FD0425">
        <w:rPr>
          <w:snapToGrid w:val="0"/>
        </w:rPr>
        <w:tab/>
        <w:t>id-PCellID,</w:t>
      </w:r>
    </w:p>
    <w:p w14:paraId="763207C6" w14:textId="77777777" w:rsidR="00195D8E" w:rsidRPr="00FD0425" w:rsidRDefault="00195D8E" w:rsidP="00195D8E">
      <w:pPr>
        <w:pStyle w:val="PL"/>
        <w:rPr>
          <w:snapToGrid w:val="0"/>
        </w:rPr>
      </w:pPr>
      <w:r w:rsidRPr="00FD0425">
        <w:rPr>
          <w:snapToGrid w:val="0"/>
        </w:rPr>
        <w:tab/>
        <w:t>id-PDUSessionResourceSecondaryRATUsageList,</w:t>
      </w:r>
    </w:p>
    <w:p w14:paraId="78612153" w14:textId="77777777" w:rsidR="00195D8E" w:rsidRPr="00FD0425" w:rsidRDefault="00195D8E" w:rsidP="00195D8E">
      <w:pPr>
        <w:pStyle w:val="PL"/>
        <w:rPr>
          <w:snapToGrid w:val="0"/>
        </w:rPr>
      </w:pPr>
      <w:r w:rsidRPr="00FD0425">
        <w:rPr>
          <w:snapToGrid w:val="0"/>
        </w:rPr>
        <w:tab/>
        <w:t>id-PDUSessionResourcesActivityNotifyList</w:t>
      </w:r>
      <w:r w:rsidRPr="00FD0425">
        <w:t>,</w:t>
      </w:r>
    </w:p>
    <w:p w14:paraId="41486AA8" w14:textId="77777777" w:rsidR="00195D8E" w:rsidRPr="00FD0425" w:rsidRDefault="00195D8E" w:rsidP="00195D8E">
      <w:pPr>
        <w:pStyle w:val="PL"/>
        <w:rPr>
          <w:snapToGrid w:val="0"/>
        </w:rPr>
      </w:pPr>
      <w:r w:rsidRPr="00FD0425">
        <w:rPr>
          <w:snapToGrid w:val="0"/>
        </w:rPr>
        <w:tab/>
        <w:t>id-PDUSessionResourcesAdmitted-List,</w:t>
      </w:r>
    </w:p>
    <w:p w14:paraId="12309277" w14:textId="77777777" w:rsidR="00195D8E" w:rsidRPr="00FD0425" w:rsidRDefault="00195D8E" w:rsidP="00195D8E">
      <w:pPr>
        <w:pStyle w:val="PL"/>
        <w:rPr>
          <w:snapToGrid w:val="0"/>
        </w:rPr>
      </w:pPr>
      <w:r w:rsidRPr="00FD0425">
        <w:rPr>
          <w:snapToGrid w:val="0"/>
        </w:rPr>
        <w:tab/>
        <w:t>id-PDUSessionResourcesNotAdmitted-List,</w:t>
      </w:r>
    </w:p>
    <w:p w14:paraId="6C6F9421" w14:textId="77777777" w:rsidR="00195D8E" w:rsidRPr="00FD0425" w:rsidRDefault="00195D8E" w:rsidP="00195D8E">
      <w:pPr>
        <w:pStyle w:val="PL"/>
        <w:rPr>
          <w:snapToGrid w:val="0"/>
        </w:rPr>
      </w:pPr>
      <w:r w:rsidRPr="00FD0425">
        <w:rPr>
          <w:snapToGrid w:val="0"/>
        </w:rPr>
        <w:tab/>
        <w:t>id-PDUSessionResourcesNotifyList,</w:t>
      </w:r>
    </w:p>
    <w:p w14:paraId="0F9298F9" w14:textId="77777777" w:rsidR="00195D8E" w:rsidRPr="00FD0425" w:rsidRDefault="00195D8E" w:rsidP="00195D8E">
      <w:pPr>
        <w:pStyle w:val="PL"/>
        <w:rPr>
          <w:snapToGrid w:val="0"/>
        </w:rPr>
      </w:pPr>
      <w:r w:rsidRPr="00FD0425">
        <w:rPr>
          <w:snapToGrid w:val="0"/>
        </w:rPr>
        <w:tab/>
        <w:t>id-PDUSessionToBeAddedAddReq,</w:t>
      </w:r>
    </w:p>
    <w:p w14:paraId="060339FD" w14:textId="77777777" w:rsidR="00195D8E" w:rsidRPr="00FD0425" w:rsidRDefault="00195D8E" w:rsidP="00195D8E">
      <w:pPr>
        <w:pStyle w:val="PL"/>
        <w:rPr>
          <w:snapToGrid w:val="0"/>
        </w:rPr>
      </w:pPr>
      <w:r w:rsidRPr="00FD0425">
        <w:tab/>
      </w:r>
      <w:r w:rsidRPr="00FD0425">
        <w:rPr>
          <w:snapToGrid w:val="0"/>
        </w:rPr>
        <w:t>id-PDUSessionToBeReleased-RelReqAck,</w:t>
      </w:r>
    </w:p>
    <w:p w14:paraId="44D454DC" w14:textId="77777777" w:rsidR="00195D8E" w:rsidRDefault="00195D8E" w:rsidP="00195D8E">
      <w:pPr>
        <w:pStyle w:val="PL"/>
        <w:rPr>
          <w:snapToGrid w:val="0"/>
        </w:rPr>
      </w:pPr>
      <w:r>
        <w:rPr>
          <w:snapToGrid w:val="0"/>
        </w:rPr>
        <w:tab/>
      </w:r>
      <w:r w:rsidRPr="00117C2A">
        <w:rPr>
          <w:snapToGrid w:val="0"/>
        </w:rPr>
        <w:t>id-</w:t>
      </w:r>
      <w:r>
        <w:rPr>
          <w:snapToGrid w:val="0"/>
        </w:rPr>
        <w:t>procedureStage,</w:t>
      </w:r>
    </w:p>
    <w:p w14:paraId="20C84D5F" w14:textId="77777777" w:rsidR="00195D8E" w:rsidRPr="00FD0425" w:rsidRDefault="00195D8E" w:rsidP="00195D8E">
      <w:pPr>
        <w:pStyle w:val="PL"/>
        <w:rPr>
          <w:snapToGrid w:val="0"/>
        </w:rPr>
      </w:pPr>
      <w:r w:rsidRPr="00FD0425">
        <w:rPr>
          <w:snapToGrid w:val="0"/>
        </w:rPr>
        <w:tab/>
        <w:t>id-</w:t>
      </w:r>
      <w:r w:rsidRPr="00FD0425">
        <w:rPr>
          <w:snapToGrid w:val="0"/>
          <w:lang w:eastAsia="zh-CN"/>
        </w:rPr>
        <w:t>RANPagingArea</w:t>
      </w:r>
      <w:r w:rsidRPr="00FD0425">
        <w:rPr>
          <w:snapToGrid w:val="0"/>
        </w:rPr>
        <w:t>,</w:t>
      </w:r>
    </w:p>
    <w:p w14:paraId="3F4CF9FF" w14:textId="77777777" w:rsidR="00195D8E" w:rsidRPr="00FD0425" w:rsidRDefault="00195D8E" w:rsidP="00195D8E">
      <w:pPr>
        <w:pStyle w:val="PL"/>
        <w:rPr>
          <w:snapToGrid w:val="0"/>
        </w:rPr>
      </w:pPr>
      <w:r w:rsidRPr="00FD0425">
        <w:rPr>
          <w:snapToGrid w:val="0"/>
        </w:rPr>
        <w:tab/>
        <w:t>id-requestedSplitSRB,</w:t>
      </w:r>
    </w:p>
    <w:p w14:paraId="071F863B" w14:textId="77777777" w:rsidR="00195D8E" w:rsidRPr="00FD0425" w:rsidRDefault="00195D8E" w:rsidP="00195D8E">
      <w:pPr>
        <w:pStyle w:val="PL"/>
        <w:rPr>
          <w:snapToGrid w:val="0"/>
        </w:rPr>
      </w:pPr>
      <w:r w:rsidRPr="00FD0425">
        <w:rPr>
          <w:snapToGrid w:val="0"/>
        </w:rPr>
        <w:tab/>
        <w:t>id-RequiredNumberOfDRBIDs,</w:t>
      </w:r>
    </w:p>
    <w:p w14:paraId="5F6D29B3" w14:textId="77777777" w:rsidR="00195D8E" w:rsidRPr="00FD0425" w:rsidRDefault="00195D8E" w:rsidP="00195D8E">
      <w:pPr>
        <w:pStyle w:val="PL"/>
      </w:pPr>
      <w:r w:rsidRPr="00FD0425">
        <w:rPr>
          <w:snapToGrid w:val="0"/>
        </w:rPr>
        <w:tab/>
      </w:r>
      <w:r w:rsidRPr="00FD0425">
        <w:t>id-ResetRequestTypeInfo,</w:t>
      </w:r>
    </w:p>
    <w:p w14:paraId="79E58E91" w14:textId="77777777" w:rsidR="00195D8E" w:rsidRPr="00FD0425" w:rsidRDefault="00195D8E" w:rsidP="00195D8E">
      <w:pPr>
        <w:pStyle w:val="PL"/>
      </w:pPr>
      <w:r w:rsidRPr="00FD0425">
        <w:rPr>
          <w:snapToGrid w:val="0"/>
        </w:rPr>
        <w:tab/>
      </w:r>
      <w:r w:rsidRPr="00FD0425">
        <w:t>id-ResetResponseTypeInfo,</w:t>
      </w:r>
    </w:p>
    <w:p w14:paraId="769B4902" w14:textId="77777777" w:rsidR="00195D8E" w:rsidRPr="00FD0425" w:rsidRDefault="00195D8E" w:rsidP="00195D8E">
      <w:pPr>
        <w:pStyle w:val="PL"/>
      </w:pPr>
      <w:r w:rsidRPr="00FD0425">
        <w:tab/>
        <w:t>id-RespondingNodeTypeConfigUpdateAck,</w:t>
      </w:r>
    </w:p>
    <w:p w14:paraId="3E4CC724" w14:textId="77777777" w:rsidR="00195D8E" w:rsidRPr="00FD0425" w:rsidRDefault="00195D8E" w:rsidP="00195D8E">
      <w:pPr>
        <w:pStyle w:val="PL"/>
      </w:pPr>
      <w:bookmarkStart w:id="281" w:name="_Hlk519075372"/>
      <w:r w:rsidRPr="00FD0425">
        <w:rPr>
          <w:snapToGrid w:val="0"/>
        </w:rPr>
        <w:tab/>
        <w:t>id-</w:t>
      </w:r>
      <w:r w:rsidRPr="00FD0425">
        <w:t>RRCResumeCause,</w:t>
      </w:r>
    </w:p>
    <w:p w14:paraId="22807BD5" w14:textId="77777777" w:rsidR="00195D8E" w:rsidRPr="00FD0425" w:rsidRDefault="00195D8E" w:rsidP="00195D8E">
      <w:pPr>
        <w:pStyle w:val="PL"/>
        <w:rPr>
          <w:snapToGrid w:val="0"/>
        </w:rPr>
      </w:pPr>
      <w:r w:rsidRPr="00FD0425">
        <w:rPr>
          <w:snapToGrid w:val="0"/>
        </w:rPr>
        <w:tab/>
      </w:r>
      <w:r w:rsidRPr="00FD0425">
        <w:rPr>
          <w:rStyle w:val="PLChar"/>
        </w:rPr>
        <w:t>id-selectedPLMN,</w:t>
      </w:r>
    </w:p>
    <w:bookmarkEnd w:id="281"/>
    <w:p w14:paraId="361B665B" w14:textId="77777777" w:rsidR="00195D8E" w:rsidRPr="00FD0425" w:rsidRDefault="00195D8E" w:rsidP="00195D8E">
      <w:pPr>
        <w:pStyle w:val="PL"/>
      </w:pPr>
      <w:r w:rsidRPr="00FD0425">
        <w:tab/>
        <w:t>id-ServedCellsToActivate,</w:t>
      </w:r>
    </w:p>
    <w:p w14:paraId="543291F1" w14:textId="77777777" w:rsidR="00195D8E" w:rsidRPr="00FD0425" w:rsidRDefault="00195D8E" w:rsidP="00195D8E">
      <w:pPr>
        <w:pStyle w:val="PL"/>
        <w:rPr>
          <w:snapToGrid w:val="0"/>
        </w:rPr>
      </w:pPr>
      <w:r w:rsidRPr="00FD0425">
        <w:rPr>
          <w:snapToGrid w:val="0"/>
        </w:rPr>
        <w:tab/>
        <w:t>id-servedCellsToUpdate-E-UTRA,</w:t>
      </w:r>
    </w:p>
    <w:p w14:paraId="33159F12" w14:textId="77777777" w:rsidR="00195D8E" w:rsidRPr="00FD0425" w:rsidRDefault="00195D8E" w:rsidP="00195D8E">
      <w:pPr>
        <w:pStyle w:val="PL"/>
        <w:rPr>
          <w:snapToGrid w:val="0"/>
        </w:rPr>
      </w:pPr>
      <w:r w:rsidRPr="00FD0425">
        <w:rPr>
          <w:snapToGrid w:val="0"/>
        </w:rPr>
        <w:tab/>
        <w:t>id-ServedCellsToUpdateInitiatingNodeChoice,</w:t>
      </w:r>
    </w:p>
    <w:p w14:paraId="5F844B2E" w14:textId="77777777" w:rsidR="00195D8E" w:rsidRPr="00FD0425" w:rsidRDefault="00195D8E" w:rsidP="00195D8E">
      <w:pPr>
        <w:pStyle w:val="PL"/>
        <w:rPr>
          <w:snapToGrid w:val="0"/>
        </w:rPr>
      </w:pPr>
      <w:r w:rsidRPr="00FD0425">
        <w:rPr>
          <w:snapToGrid w:val="0"/>
        </w:rPr>
        <w:tab/>
        <w:t>id-servedCellsToUpdate-NR,</w:t>
      </w:r>
    </w:p>
    <w:p w14:paraId="71451526" w14:textId="77777777" w:rsidR="00195D8E" w:rsidRPr="00FD0425" w:rsidRDefault="00195D8E" w:rsidP="00195D8E">
      <w:pPr>
        <w:pStyle w:val="PL"/>
      </w:pPr>
      <w:r w:rsidRPr="00FD0425">
        <w:tab/>
        <w:t>id-source</w:t>
      </w:r>
      <w:r w:rsidRPr="00FD0425">
        <w:rPr>
          <w:snapToGrid w:val="0"/>
        </w:rPr>
        <w:t>NG-RANnodeUEXnAPID</w:t>
      </w:r>
      <w:r w:rsidRPr="00FD0425">
        <w:t>,</w:t>
      </w:r>
    </w:p>
    <w:p w14:paraId="02495329" w14:textId="77777777" w:rsidR="00195D8E" w:rsidRPr="00FD0425" w:rsidRDefault="00195D8E" w:rsidP="00195D8E">
      <w:pPr>
        <w:pStyle w:val="PL"/>
      </w:pPr>
      <w:r w:rsidRPr="00FD0425">
        <w:rPr>
          <w:snapToGrid w:val="0"/>
        </w:rPr>
        <w:tab/>
        <w:t>id-SpareDRBIDs,</w:t>
      </w:r>
    </w:p>
    <w:p w14:paraId="52080537" w14:textId="77777777" w:rsidR="00195D8E" w:rsidRPr="00FD0425" w:rsidRDefault="00195D8E" w:rsidP="00195D8E">
      <w:pPr>
        <w:pStyle w:val="PL"/>
        <w:rPr>
          <w:snapToGrid w:val="0"/>
        </w:rPr>
      </w:pPr>
      <w:r w:rsidRPr="00FD0425">
        <w:tab/>
      </w:r>
      <w:r w:rsidRPr="00FD0425">
        <w:rPr>
          <w:snapToGrid w:val="0"/>
        </w:rPr>
        <w:t>id-S-NG-RANnodeMaxIPDataRate-UL,</w:t>
      </w:r>
    </w:p>
    <w:p w14:paraId="18BCE71A" w14:textId="77777777" w:rsidR="00195D8E" w:rsidRPr="00FD0425" w:rsidRDefault="00195D8E" w:rsidP="00195D8E">
      <w:pPr>
        <w:pStyle w:val="PL"/>
      </w:pPr>
      <w:r w:rsidRPr="00FD0425">
        <w:rPr>
          <w:snapToGrid w:val="0"/>
        </w:rPr>
        <w:tab/>
        <w:t>id-S-NG-RANnodeMaxIPDataRate-DL,</w:t>
      </w:r>
    </w:p>
    <w:p w14:paraId="21FA8BF1" w14:textId="77777777" w:rsidR="00195D8E" w:rsidRPr="00FD0425" w:rsidRDefault="00195D8E" w:rsidP="00195D8E">
      <w:pPr>
        <w:pStyle w:val="PL"/>
        <w:rPr>
          <w:snapToGrid w:val="0"/>
        </w:rPr>
      </w:pPr>
      <w:r w:rsidRPr="00FD0425">
        <w:rPr>
          <w:snapToGrid w:val="0"/>
        </w:rPr>
        <w:tab/>
        <w:t>id-S-NG-RANnodeUEXnAPID,</w:t>
      </w:r>
    </w:p>
    <w:p w14:paraId="23D75892" w14:textId="77777777" w:rsidR="00195D8E" w:rsidRPr="00FD0425" w:rsidRDefault="00195D8E" w:rsidP="00195D8E">
      <w:pPr>
        <w:pStyle w:val="PL"/>
        <w:rPr>
          <w:snapToGrid w:val="0"/>
        </w:rPr>
      </w:pPr>
      <w:r w:rsidRPr="00FD0425">
        <w:rPr>
          <w:snapToGrid w:val="0"/>
        </w:rPr>
        <w:tab/>
        <w:t>id-TAISupport-list,</w:t>
      </w:r>
    </w:p>
    <w:p w14:paraId="176D9F79" w14:textId="77777777" w:rsidR="00195D8E" w:rsidRPr="00FD0425" w:rsidRDefault="00195D8E" w:rsidP="00195D8E">
      <w:pPr>
        <w:pStyle w:val="PL"/>
        <w:rPr>
          <w:snapToGrid w:val="0"/>
        </w:rPr>
      </w:pPr>
      <w:r w:rsidRPr="00FD0425">
        <w:rPr>
          <w:snapToGrid w:val="0"/>
        </w:rPr>
        <w:tab/>
        <w:t>id-Target2SourceNG-RANnodeTranspContainer,</w:t>
      </w:r>
    </w:p>
    <w:p w14:paraId="638BB4E7" w14:textId="77777777" w:rsidR="00195D8E" w:rsidRPr="00FD0425" w:rsidRDefault="00195D8E" w:rsidP="00195D8E">
      <w:pPr>
        <w:pStyle w:val="PL"/>
        <w:rPr>
          <w:snapToGrid w:val="0"/>
        </w:rPr>
      </w:pPr>
      <w:r w:rsidRPr="00FD0425">
        <w:tab/>
      </w:r>
      <w:r w:rsidRPr="00FD0425">
        <w:rPr>
          <w:snapToGrid w:val="0"/>
        </w:rPr>
        <w:t>id-targetCellGlobalID,</w:t>
      </w:r>
    </w:p>
    <w:p w14:paraId="01A7FADB" w14:textId="77777777" w:rsidR="00195D8E" w:rsidRPr="00FD0425" w:rsidRDefault="00195D8E" w:rsidP="00195D8E">
      <w:pPr>
        <w:pStyle w:val="PL"/>
      </w:pPr>
      <w:r w:rsidRPr="00FD0425">
        <w:tab/>
        <w:t>id-target</w:t>
      </w:r>
      <w:r w:rsidRPr="00FD0425">
        <w:rPr>
          <w:snapToGrid w:val="0"/>
        </w:rPr>
        <w:t>NG-RANnodeUEXnAPID</w:t>
      </w:r>
      <w:r w:rsidRPr="00FD0425">
        <w:t>,</w:t>
      </w:r>
    </w:p>
    <w:p w14:paraId="244F5D7B" w14:textId="77777777" w:rsidR="00195D8E" w:rsidRPr="00FD0425" w:rsidRDefault="00195D8E" w:rsidP="00195D8E">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13C1FAD3" w14:textId="77777777" w:rsidR="00195D8E" w:rsidRPr="00FD0425" w:rsidRDefault="00195D8E" w:rsidP="00195D8E">
      <w:pPr>
        <w:pStyle w:val="PL"/>
        <w:rPr>
          <w:snapToGrid w:val="0"/>
        </w:rPr>
      </w:pPr>
      <w:r w:rsidRPr="00FD0425">
        <w:rPr>
          <w:snapToGrid w:val="0"/>
        </w:rPr>
        <w:tab/>
        <w:t>id-TNLA-To-Add-List,</w:t>
      </w:r>
    </w:p>
    <w:p w14:paraId="13C0260B" w14:textId="77777777" w:rsidR="00195D8E" w:rsidRPr="00FD0425" w:rsidRDefault="00195D8E" w:rsidP="00195D8E">
      <w:pPr>
        <w:pStyle w:val="PL"/>
        <w:rPr>
          <w:snapToGrid w:val="0"/>
        </w:rPr>
      </w:pPr>
      <w:r w:rsidRPr="00FD0425">
        <w:rPr>
          <w:snapToGrid w:val="0"/>
        </w:rPr>
        <w:tab/>
        <w:t>id-TNLA-To-Update-List,</w:t>
      </w:r>
    </w:p>
    <w:p w14:paraId="4D80245D" w14:textId="77777777" w:rsidR="00195D8E" w:rsidRPr="00FD0425" w:rsidRDefault="00195D8E" w:rsidP="00195D8E">
      <w:pPr>
        <w:pStyle w:val="PL"/>
        <w:rPr>
          <w:snapToGrid w:val="0"/>
        </w:rPr>
      </w:pPr>
      <w:r w:rsidRPr="00FD0425">
        <w:rPr>
          <w:snapToGrid w:val="0"/>
        </w:rPr>
        <w:tab/>
        <w:t>id-TNLA-To-Remove-List,</w:t>
      </w:r>
    </w:p>
    <w:p w14:paraId="47FFD3FF" w14:textId="77777777" w:rsidR="00195D8E" w:rsidRPr="00FD0425" w:rsidRDefault="00195D8E" w:rsidP="00195D8E">
      <w:pPr>
        <w:pStyle w:val="PL"/>
        <w:rPr>
          <w:snapToGrid w:val="0"/>
        </w:rPr>
      </w:pPr>
      <w:r w:rsidRPr="00FD0425">
        <w:rPr>
          <w:snapToGrid w:val="0"/>
        </w:rPr>
        <w:tab/>
        <w:t>id-TNLA-Setup-List,</w:t>
      </w:r>
    </w:p>
    <w:p w14:paraId="3C74B574" w14:textId="77777777" w:rsidR="00195D8E" w:rsidRPr="00FD0425" w:rsidRDefault="00195D8E" w:rsidP="00195D8E">
      <w:pPr>
        <w:pStyle w:val="PL"/>
        <w:rPr>
          <w:snapToGrid w:val="0"/>
        </w:rPr>
      </w:pPr>
      <w:r w:rsidRPr="00FD0425">
        <w:rPr>
          <w:snapToGrid w:val="0"/>
        </w:rPr>
        <w:tab/>
        <w:t>id-TNLA-Failed-To-Setup-List,</w:t>
      </w:r>
    </w:p>
    <w:p w14:paraId="6461F87B" w14:textId="77777777" w:rsidR="00195D8E" w:rsidRPr="00FD0425" w:rsidRDefault="00195D8E" w:rsidP="00195D8E">
      <w:pPr>
        <w:pStyle w:val="PL"/>
      </w:pPr>
      <w:r w:rsidRPr="00FD0425">
        <w:tab/>
        <w:t>id-TraceActivation,</w:t>
      </w:r>
    </w:p>
    <w:p w14:paraId="1D86829E" w14:textId="77777777" w:rsidR="00195D8E" w:rsidRPr="00FD0425" w:rsidRDefault="00195D8E" w:rsidP="00195D8E">
      <w:pPr>
        <w:pStyle w:val="PL"/>
        <w:rPr>
          <w:snapToGrid w:val="0"/>
        </w:rPr>
      </w:pPr>
      <w:r w:rsidRPr="00FD0425">
        <w:tab/>
      </w:r>
      <w:r w:rsidRPr="00FD0425">
        <w:rPr>
          <w:snapToGrid w:val="0"/>
        </w:rPr>
        <w:t>id-UEContextInfoHORequest,</w:t>
      </w:r>
    </w:p>
    <w:p w14:paraId="4C4DAB82" w14:textId="77777777" w:rsidR="00195D8E" w:rsidRPr="00FD0425" w:rsidRDefault="00195D8E" w:rsidP="00195D8E">
      <w:pPr>
        <w:pStyle w:val="PL"/>
        <w:rPr>
          <w:snapToGrid w:val="0"/>
        </w:rPr>
      </w:pPr>
      <w:r w:rsidRPr="00FD0425">
        <w:rPr>
          <w:snapToGrid w:val="0"/>
        </w:rPr>
        <w:tab/>
        <w:t>id-UEContextInfoRetrUECtxtResp,</w:t>
      </w:r>
    </w:p>
    <w:p w14:paraId="5AB97856" w14:textId="77777777" w:rsidR="00195D8E" w:rsidRPr="00FD0425" w:rsidRDefault="00195D8E" w:rsidP="00195D8E">
      <w:pPr>
        <w:pStyle w:val="PL"/>
        <w:rPr>
          <w:snapToGrid w:val="0"/>
        </w:rPr>
      </w:pPr>
      <w:r w:rsidRPr="00FD0425">
        <w:rPr>
          <w:snapToGrid w:val="0"/>
        </w:rPr>
        <w:tab/>
        <w:t>id-</w:t>
      </w:r>
      <w:r w:rsidRPr="00FD0425">
        <w:t>UEContextKeptIndicator,</w:t>
      </w:r>
    </w:p>
    <w:p w14:paraId="184A5A7B" w14:textId="77777777" w:rsidR="00195D8E" w:rsidRPr="00FD0425" w:rsidRDefault="00195D8E" w:rsidP="00195D8E">
      <w:pPr>
        <w:pStyle w:val="PL"/>
        <w:rPr>
          <w:snapToGrid w:val="0"/>
        </w:rPr>
      </w:pPr>
      <w:r w:rsidRPr="00FD0425">
        <w:rPr>
          <w:snapToGrid w:val="0"/>
        </w:rPr>
        <w:tab/>
        <w:t>id-UEContextRefAtSN-HORequest,</w:t>
      </w:r>
    </w:p>
    <w:p w14:paraId="777DCEFC" w14:textId="77777777" w:rsidR="00195D8E" w:rsidRPr="00FD0425" w:rsidRDefault="00195D8E" w:rsidP="00195D8E">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307AA37E" w14:textId="77777777" w:rsidR="00195D8E" w:rsidRPr="00FD0425" w:rsidRDefault="00195D8E" w:rsidP="00195D8E">
      <w:pPr>
        <w:pStyle w:val="PL"/>
        <w:rPr>
          <w:snapToGrid w:val="0"/>
        </w:rPr>
      </w:pPr>
      <w:r w:rsidRPr="00FD0425">
        <w:rPr>
          <w:snapToGrid w:val="0"/>
        </w:rPr>
        <w:tab/>
        <w:t>id-UEIdentityIndexValue,</w:t>
      </w:r>
    </w:p>
    <w:p w14:paraId="6BDEDBAF" w14:textId="77777777" w:rsidR="00195D8E" w:rsidRPr="00FD0425" w:rsidRDefault="00195D8E" w:rsidP="00195D8E">
      <w:pPr>
        <w:pStyle w:val="PL"/>
        <w:rPr>
          <w:snapToGrid w:val="0"/>
        </w:rPr>
      </w:pPr>
      <w:r w:rsidRPr="00FD0425">
        <w:rPr>
          <w:snapToGrid w:val="0"/>
        </w:rPr>
        <w:tab/>
        <w:t>id-UERANPagingIdentity,</w:t>
      </w:r>
    </w:p>
    <w:p w14:paraId="5F9EAA47" w14:textId="77777777" w:rsidR="00195D8E" w:rsidRPr="00FD0425" w:rsidRDefault="00195D8E" w:rsidP="00195D8E">
      <w:pPr>
        <w:pStyle w:val="PL"/>
        <w:rPr>
          <w:snapToGrid w:val="0"/>
        </w:rPr>
      </w:pPr>
      <w:r w:rsidRPr="00FD0425">
        <w:rPr>
          <w:snapToGrid w:val="0"/>
        </w:rPr>
        <w:tab/>
        <w:t>id-</w:t>
      </w:r>
      <w:r w:rsidRPr="00FD0425">
        <w:t>UESecurityCapabilities,</w:t>
      </w:r>
    </w:p>
    <w:p w14:paraId="64F76099" w14:textId="77777777" w:rsidR="00195D8E" w:rsidRPr="00FD0425" w:rsidRDefault="00195D8E" w:rsidP="00195D8E">
      <w:pPr>
        <w:pStyle w:val="PL"/>
        <w:rPr>
          <w:snapToGrid w:val="0"/>
        </w:rPr>
      </w:pPr>
      <w:r w:rsidRPr="00FD0425">
        <w:rPr>
          <w:snapToGrid w:val="0"/>
        </w:rPr>
        <w:tab/>
        <w:t>id-UserPlaneTrafficActivityReport</w:t>
      </w:r>
      <w:r w:rsidRPr="00FD0425">
        <w:t>,</w:t>
      </w:r>
    </w:p>
    <w:p w14:paraId="0141C2A0" w14:textId="77777777" w:rsidR="00195D8E" w:rsidRPr="00FD0425" w:rsidRDefault="00195D8E" w:rsidP="00195D8E">
      <w:pPr>
        <w:pStyle w:val="PL"/>
        <w:rPr>
          <w:snapToGrid w:val="0"/>
        </w:rPr>
      </w:pPr>
      <w:r w:rsidRPr="00FD0425">
        <w:rPr>
          <w:snapToGrid w:val="0"/>
        </w:rPr>
        <w:tab/>
        <w:t>id-XnRemovalThreshold,</w:t>
      </w:r>
    </w:p>
    <w:p w14:paraId="52D41CF6" w14:textId="77777777" w:rsidR="00195D8E" w:rsidRPr="00FD0425" w:rsidRDefault="00195D8E" w:rsidP="00195D8E">
      <w:pPr>
        <w:pStyle w:val="PL"/>
      </w:pPr>
      <w:r w:rsidRPr="00FD0425">
        <w:rPr>
          <w:snapToGrid w:val="0"/>
        </w:rPr>
        <w:tab/>
        <w:t>id-PDUSessionAdmittedAddedAddReqAck</w:t>
      </w:r>
      <w:r w:rsidRPr="00FD0425">
        <w:t>,</w:t>
      </w:r>
    </w:p>
    <w:p w14:paraId="2E67E2FC" w14:textId="77777777" w:rsidR="00195D8E" w:rsidRPr="00FD0425" w:rsidRDefault="00195D8E" w:rsidP="00195D8E">
      <w:pPr>
        <w:pStyle w:val="PL"/>
      </w:pPr>
      <w:r w:rsidRPr="00FD0425">
        <w:rPr>
          <w:snapToGrid w:val="0"/>
        </w:rPr>
        <w:tab/>
        <w:t>id-PDUSessionNotAdmittedAddReqAck</w:t>
      </w:r>
      <w:r w:rsidRPr="00FD0425">
        <w:t>,</w:t>
      </w:r>
    </w:p>
    <w:p w14:paraId="627BA5C7" w14:textId="77777777" w:rsidR="00195D8E" w:rsidRPr="00FD0425" w:rsidRDefault="00195D8E" w:rsidP="00195D8E">
      <w:pPr>
        <w:pStyle w:val="PL"/>
      </w:pPr>
      <w:r w:rsidRPr="00FD0425">
        <w:rPr>
          <w:snapToGrid w:val="0"/>
        </w:rPr>
        <w:tab/>
        <w:t>id-SN-to-MN-Container</w:t>
      </w:r>
      <w:r w:rsidRPr="00FD0425">
        <w:t>,</w:t>
      </w:r>
    </w:p>
    <w:p w14:paraId="3C93A107" w14:textId="77777777" w:rsidR="00195D8E" w:rsidRPr="00FD0425" w:rsidRDefault="00195D8E" w:rsidP="00195D8E">
      <w:pPr>
        <w:pStyle w:val="PL"/>
      </w:pPr>
      <w:r w:rsidRPr="00FD0425">
        <w:rPr>
          <w:snapToGrid w:val="0"/>
        </w:rPr>
        <w:tab/>
        <w:t>id-RRCConfigIndication</w:t>
      </w:r>
      <w:r w:rsidRPr="00FD0425">
        <w:t>,</w:t>
      </w:r>
    </w:p>
    <w:p w14:paraId="06956C4D" w14:textId="77777777" w:rsidR="00195D8E" w:rsidRPr="00FD0425" w:rsidRDefault="00195D8E" w:rsidP="00195D8E">
      <w:pPr>
        <w:pStyle w:val="PL"/>
      </w:pPr>
      <w:r w:rsidRPr="00FD0425">
        <w:tab/>
      </w:r>
      <w:r w:rsidRPr="00FD0425">
        <w:rPr>
          <w:snapToGrid w:val="0"/>
        </w:rPr>
        <w:t>id-SplitSRB-RRCTransfer,</w:t>
      </w:r>
    </w:p>
    <w:p w14:paraId="2D6888E3" w14:textId="77777777" w:rsidR="00195D8E" w:rsidRPr="00FD0425" w:rsidRDefault="00195D8E" w:rsidP="00195D8E">
      <w:pPr>
        <w:pStyle w:val="PL"/>
        <w:rPr>
          <w:snapToGrid w:val="0"/>
        </w:rPr>
      </w:pPr>
      <w:r w:rsidRPr="00FD0425">
        <w:rPr>
          <w:snapToGrid w:val="0"/>
        </w:rPr>
        <w:tab/>
        <w:t>id-UEReportRRCTransfer,</w:t>
      </w:r>
    </w:p>
    <w:p w14:paraId="1E5827CF" w14:textId="77777777" w:rsidR="00195D8E" w:rsidRPr="00FD0425" w:rsidRDefault="00195D8E" w:rsidP="00195D8E">
      <w:pPr>
        <w:pStyle w:val="PL"/>
        <w:rPr>
          <w:snapToGrid w:val="0"/>
        </w:rPr>
      </w:pPr>
      <w:r w:rsidRPr="00FD0425">
        <w:tab/>
      </w:r>
      <w:r w:rsidRPr="00FD0425">
        <w:rPr>
          <w:snapToGrid w:val="0"/>
        </w:rPr>
        <w:t>id-PDUSessionReleasedList-RelConf,</w:t>
      </w:r>
    </w:p>
    <w:p w14:paraId="36FC04A5" w14:textId="77777777" w:rsidR="00195D8E" w:rsidRPr="00FD0425" w:rsidRDefault="00195D8E" w:rsidP="00195D8E">
      <w:pPr>
        <w:pStyle w:val="PL"/>
        <w:rPr>
          <w:snapToGrid w:val="0"/>
        </w:rPr>
      </w:pPr>
      <w:r w:rsidRPr="00FD0425">
        <w:rPr>
          <w:snapToGrid w:val="0"/>
        </w:rPr>
        <w:tab/>
        <w:t>id-BearersSubjectToCounterCheck,</w:t>
      </w:r>
    </w:p>
    <w:p w14:paraId="7D4AFC9D" w14:textId="77777777" w:rsidR="00195D8E" w:rsidRPr="00FD0425" w:rsidRDefault="00195D8E" w:rsidP="00195D8E">
      <w:pPr>
        <w:pStyle w:val="PL"/>
        <w:rPr>
          <w:snapToGrid w:val="0"/>
        </w:rPr>
      </w:pPr>
      <w:r w:rsidRPr="00FD0425">
        <w:rPr>
          <w:snapToGrid w:val="0"/>
        </w:rPr>
        <w:tab/>
        <w:t>id-PDUSessionToBeReleasedList-RelRqd,</w:t>
      </w:r>
    </w:p>
    <w:p w14:paraId="40CA0899" w14:textId="77777777" w:rsidR="00195D8E" w:rsidRPr="00FD0425" w:rsidRDefault="00195D8E" w:rsidP="00195D8E">
      <w:pPr>
        <w:pStyle w:val="PL"/>
        <w:rPr>
          <w:snapToGrid w:val="0"/>
        </w:rPr>
      </w:pPr>
      <w:r w:rsidRPr="00FD0425">
        <w:rPr>
          <w:snapToGrid w:val="0"/>
        </w:rPr>
        <w:tab/>
      </w:r>
      <w:r w:rsidRPr="00FD0425">
        <w:t>id-ResponseInfo-ReconfCompl,</w:t>
      </w:r>
    </w:p>
    <w:p w14:paraId="21B8AF46" w14:textId="77777777" w:rsidR="00195D8E" w:rsidRPr="00FD0425" w:rsidRDefault="00195D8E" w:rsidP="00195D8E">
      <w:pPr>
        <w:pStyle w:val="PL"/>
      </w:pPr>
      <w:r w:rsidRPr="00FD0425">
        <w:rPr>
          <w:snapToGrid w:val="0"/>
        </w:rPr>
        <w:tab/>
        <w:t>id-initiatingNodeType-ResourceCoordRequest</w:t>
      </w:r>
      <w:r w:rsidRPr="00FD0425">
        <w:t>,</w:t>
      </w:r>
    </w:p>
    <w:p w14:paraId="4528D42A" w14:textId="77777777" w:rsidR="00195D8E" w:rsidRPr="00FD0425" w:rsidRDefault="00195D8E" w:rsidP="00195D8E">
      <w:pPr>
        <w:pStyle w:val="PL"/>
      </w:pPr>
      <w:r w:rsidRPr="00FD0425">
        <w:rPr>
          <w:snapToGrid w:val="0"/>
        </w:rPr>
        <w:tab/>
        <w:t>id-respondingNodeType-ResourceCoordResponse</w:t>
      </w:r>
      <w:r w:rsidRPr="00FD0425">
        <w:t>,</w:t>
      </w:r>
    </w:p>
    <w:p w14:paraId="4A6030E4" w14:textId="77777777" w:rsidR="00195D8E" w:rsidRPr="00FD0425" w:rsidRDefault="00195D8E" w:rsidP="00195D8E">
      <w:pPr>
        <w:pStyle w:val="PL"/>
        <w:rPr>
          <w:snapToGrid w:val="0"/>
        </w:rPr>
      </w:pPr>
      <w:r w:rsidRPr="00FD0425">
        <w:rPr>
          <w:snapToGrid w:val="0"/>
        </w:rPr>
        <w:tab/>
        <w:t>id-PDUSessionToBeReleased-RelReq,</w:t>
      </w:r>
    </w:p>
    <w:p w14:paraId="6740684D" w14:textId="77777777" w:rsidR="00195D8E" w:rsidRPr="00FD0425" w:rsidRDefault="00195D8E" w:rsidP="00195D8E">
      <w:pPr>
        <w:pStyle w:val="PL"/>
        <w:rPr>
          <w:snapToGrid w:val="0"/>
        </w:rPr>
      </w:pPr>
      <w:r w:rsidRPr="00FD0425">
        <w:rPr>
          <w:snapToGrid w:val="0"/>
        </w:rPr>
        <w:tab/>
        <w:t>id-PDUSession-SNChangeRequired-List,</w:t>
      </w:r>
    </w:p>
    <w:p w14:paraId="2CEE4B22" w14:textId="77777777" w:rsidR="00195D8E" w:rsidRPr="00FD0425" w:rsidRDefault="00195D8E" w:rsidP="00195D8E">
      <w:pPr>
        <w:pStyle w:val="PL"/>
        <w:rPr>
          <w:snapToGrid w:val="0"/>
        </w:rPr>
      </w:pPr>
      <w:r w:rsidRPr="00FD0425">
        <w:rPr>
          <w:snapToGrid w:val="0"/>
        </w:rPr>
        <w:tab/>
        <w:t>id-PDUSession-SNChangeConfirm-List,</w:t>
      </w:r>
    </w:p>
    <w:p w14:paraId="4CC5262D" w14:textId="77777777" w:rsidR="00195D8E" w:rsidRPr="00FD0425" w:rsidRDefault="00195D8E" w:rsidP="00195D8E">
      <w:pPr>
        <w:pStyle w:val="PL"/>
        <w:rPr>
          <w:snapToGrid w:val="0"/>
        </w:rPr>
      </w:pPr>
      <w:r w:rsidRPr="00FD0425">
        <w:rPr>
          <w:snapToGrid w:val="0"/>
        </w:rPr>
        <w:tab/>
        <w:t>id-PDCPChangeIndication,</w:t>
      </w:r>
    </w:p>
    <w:p w14:paraId="4256697C" w14:textId="77777777" w:rsidR="00195D8E" w:rsidRPr="00DA6DDA" w:rsidRDefault="00195D8E" w:rsidP="00195D8E">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8198B6C" w14:textId="77777777" w:rsidR="00195D8E" w:rsidRPr="00FD0425" w:rsidRDefault="00195D8E" w:rsidP="00195D8E">
      <w:pPr>
        <w:pStyle w:val="PL"/>
        <w:rPr>
          <w:snapToGrid w:val="0"/>
        </w:rPr>
      </w:pPr>
      <w:r w:rsidRPr="00FD0425">
        <w:rPr>
          <w:snapToGrid w:val="0"/>
        </w:rPr>
        <w:tab/>
        <w:t>id-SCGConfigurationQuery,</w:t>
      </w:r>
    </w:p>
    <w:p w14:paraId="57066BC0" w14:textId="77777777" w:rsidR="00195D8E" w:rsidRPr="00FD0425" w:rsidRDefault="00195D8E" w:rsidP="00195D8E">
      <w:pPr>
        <w:pStyle w:val="PL"/>
        <w:rPr>
          <w:snapToGrid w:val="0"/>
        </w:rPr>
      </w:pPr>
      <w:r w:rsidRPr="00FD0425">
        <w:rPr>
          <w:snapToGrid w:val="0"/>
        </w:rPr>
        <w:tab/>
        <w:t>id-UEContextInfo-SNModRequest,</w:t>
      </w:r>
    </w:p>
    <w:p w14:paraId="2C608376" w14:textId="77777777" w:rsidR="00195D8E" w:rsidRPr="00FD0425" w:rsidRDefault="00195D8E" w:rsidP="00195D8E">
      <w:pPr>
        <w:pStyle w:val="PL"/>
        <w:rPr>
          <w:snapToGrid w:val="0"/>
        </w:rPr>
      </w:pPr>
      <w:r w:rsidRPr="00FD0425">
        <w:rPr>
          <w:snapToGrid w:val="0"/>
        </w:rPr>
        <w:tab/>
        <w:t>id-requestedSplitSRBrelease,</w:t>
      </w:r>
    </w:p>
    <w:p w14:paraId="0DA01020" w14:textId="77777777" w:rsidR="00195D8E" w:rsidRPr="00FD0425" w:rsidRDefault="00195D8E" w:rsidP="00195D8E">
      <w:pPr>
        <w:pStyle w:val="PL"/>
        <w:rPr>
          <w:snapToGrid w:val="0"/>
        </w:rPr>
      </w:pPr>
      <w:r w:rsidRPr="00FD0425">
        <w:rPr>
          <w:snapToGrid w:val="0"/>
        </w:rPr>
        <w:tab/>
        <w:t>id-PDUSessionAdmitted-SNModResponse,</w:t>
      </w:r>
    </w:p>
    <w:p w14:paraId="50974F53" w14:textId="77777777" w:rsidR="00195D8E" w:rsidRPr="00FD0425" w:rsidRDefault="00195D8E" w:rsidP="00195D8E">
      <w:pPr>
        <w:pStyle w:val="PL"/>
        <w:rPr>
          <w:snapToGrid w:val="0"/>
        </w:rPr>
      </w:pPr>
      <w:r w:rsidRPr="00FD0425">
        <w:rPr>
          <w:snapToGrid w:val="0"/>
        </w:rPr>
        <w:tab/>
        <w:t>id-PDUSessionNotAdmitted-SNModResponse,</w:t>
      </w:r>
    </w:p>
    <w:p w14:paraId="57CB09BA" w14:textId="77777777" w:rsidR="00195D8E" w:rsidRPr="00FD0425" w:rsidRDefault="00195D8E" w:rsidP="00195D8E">
      <w:pPr>
        <w:pStyle w:val="PL"/>
        <w:rPr>
          <w:snapToGrid w:val="0"/>
        </w:rPr>
      </w:pPr>
      <w:r w:rsidRPr="00FD0425">
        <w:rPr>
          <w:snapToGrid w:val="0"/>
        </w:rPr>
        <w:tab/>
        <w:t>id-admittedSplitSRB,</w:t>
      </w:r>
    </w:p>
    <w:p w14:paraId="234117F6" w14:textId="77777777" w:rsidR="00195D8E" w:rsidRPr="00FD0425" w:rsidRDefault="00195D8E" w:rsidP="00195D8E">
      <w:pPr>
        <w:pStyle w:val="PL"/>
        <w:rPr>
          <w:snapToGrid w:val="0"/>
        </w:rPr>
      </w:pPr>
      <w:r w:rsidRPr="00FD0425">
        <w:rPr>
          <w:snapToGrid w:val="0"/>
        </w:rPr>
        <w:tab/>
        <w:t>id-admittedSplitSRBrelease,</w:t>
      </w:r>
    </w:p>
    <w:p w14:paraId="134107B8" w14:textId="77777777" w:rsidR="00195D8E" w:rsidRPr="00FD0425" w:rsidRDefault="00195D8E" w:rsidP="00195D8E">
      <w:pPr>
        <w:pStyle w:val="PL"/>
        <w:rPr>
          <w:snapToGrid w:val="0"/>
        </w:rPr>
      </w:pPr>
      <w:r w:rsidRPr="00FD0425">
        <w:rPr>
          <w:snapToGrid w:val="0"/>
        </w:rPr>
        <w:tab/>
      </w:r>
      <w:r w:rsidRPr="00FD0425">
        <w:t>id-PDUSessionAdmittedModSNModConfirm,</w:t>
      </w:r>
    </w:p>
    <w:p w14:paraId="40D1DF08" w14:textId="77777777" w:rsidR="00195D8E" w:rsidRPr="00FD0425" w:rsidRDefault="00195D8E" w:rsidP="00195D8E">
      <w:pPr>
        <w:pStyle w:val="PL"/>
      </w:pPr>
      <w:r w:rsidRPr="00FD0425">
        <w:tab/>
        <w:t>id-PDUSessionReleasedSNModConfirm,</w:t>
      </w:r>
    </w:p>
    <w:p w14:paraId="4E6610CB" w14:textId="77777777" w:rsidR="00195D8E" w:rsidRPr="00FD0425" w:rsidRDefault="00195D8E" w:rsidP="00195D8E">
      <w:pPr>
        <w:pStyle w:val="PL"/>
      </w:pPr>
      <w:r w:rsidRPr="00FD0425">
        <w:rPr>
          <w:snapToGrid w:val="0"/>
        </w:rPr>
        <w:tab/>
      </w:r>
      <w:r w:rsidRPr="00FD0425">
        <w:t>id-s-ng-RANnode-SecurityKey,</w:t>
      </w:r>
    </w:p>
    <w:p w14:paraId="3C9F2240" w14:textId="77777777" w:rsidR="00195D8E" w:rsidRPr="00FD0425" w:rsidRDefault="00195D8E" w:rsidP="00195D8E">
      <w:pPr>
        <w:pStyle w:val="PL"/>
      </w:pPr>
      <w:r w:rsidRPr="00FD0425">
        <w:rPr>
          <w:snapToGrid w:val="0"/>
        </w:rPr>
        <w:tab/>
      </w:r>
      <w:r w:rsidRPr="00FD0425">
        <w:t>id-PDUSessionToBeModifiedSNModRequired,</w:t>
      </w:r>
    </w:p>
    <w:p w14:paraId="3FF1B74F" w14:textId="77777777" w:rsidR="00195D8E" w:rsidRPr="00FD0425" w:rsidRDefault="00195D8E" w:rsidP="00195D8E">
      <w:pPr>
        <w:pStyle w:val="PL"/>
      </w:pPr>
      <w:r w:rsidRPr="00FD0425">
        <w:tab/>
        <w:t>id-S-NG-RANnodeUE-AMBR,</w:t>
      </w:r>
    </w:p>
    <w:p w14:paraId="3712252C" w14:textId="77777777" w:rsidR="00195D8E" w:rsidRPr="00FD0425" w:rsidRDefault="00195D8E" w:rsidP="00195D8E">
      <w:pPr>
        <w:pStyle w:val="PL"/>
      </w:pPr>
      <w:r w:rsidRPr="00FD0425">
        <w:tab/>
        <w:t>id-PDUSessionToBeReleasedSNModRequired,</w:t>
      </w:r>
    </w:p>
    <w:p w14:paraId="4E28C9CC" w14:textId="77777777" w:rsidR="00195D8E" w:rsidRPr="00FD0425" w:rsidRDefault="00195D8E" w:rsidP="00195D8E">
      <w:pPr>
        <w:pStyle w:val="PL"/>
      </w:pPr>
      <w:r w:rsidRPr="00FD0425">
        <w:tab/>
        <w:t>id-target-S-NG-RANnodeID,</w:t>
      </w:r>
    </w:p>
    <w:p w14:paraId="0DD27586" w14:textId="77777777" w:rsidR="00195D8E" w:rsidRPr="00FD0425" w:rsidRDefault="00195D8E" w:rsidP="00195D8E">
      <w:pPr>
        <w:pStyle w:val="PL"/>
      </w:pPr>
      <w:r w:rsidRPr="00FD0425">
        <w:tab/>
        <w:t>id-S-NSSAI,</w:t>
      </w:r>
    </w:p>
    <w:p w14:paraId="5DF3440F" w14:textId="77777777" w:rsidR="00195D8E" w:rsidRPr="00FD0425" w:rsidRDefault="00195D8E" w:rsidP="00195D8E">
      <w:pPr>
        <w:pStyle w:val="PL"/>
      </w:pPr>
      <w:r w:rsidRPr="00FD0425">
        <w:tab/>
        <w:t>id-MR-DC-ResourceCoordinationInfo,</w:t>
      </w:r>
    </w:p>
    <w:p w14:paraId="5886DDFF" w14:textId="77777777" w:rsidR="00195D8E" w:rsidRPr="00FD0425" w:rsidRDefault="00195D8E" w:rsidP="00195D8E">
      <w:pPr>
        <w:pStyle w:val="PL"/>
      </w:pPr>
      <w:r w:rsidRPr="00FD0425">
        <w:tab/>
        <w:t>id-RANPagingFailure,</w:t>
      </w:r>
    </w:p>
    <w:p w14:paraId="48FF64B7" w14:textId="77777777" w:rsidR="00195D8E" w:rsidRPr="00FD0425" w:rsidRDefault="00195D8E" w:rsidP="00195D8E">
      <w:pPr>
        <w:pStyle w:val="PL"/>
      </w:pPr>
      <w:r w:rsidRPr="00FD0425">
        <w:tab/>
        <w:t>id-UERadioCapabilityForPaging,</w:t>
      </w:r>
    </w:p>
    <w:p w14:paraId="08C79B99" w14:textId="77777777" w:rsidR="00195D8E" w:rsidRPr="00FD0425" w:rsidRDefault="00195D8E" w:rsidP="00195D8E">
      <w:pPr>
        <w:pStyle w:val="PL"/>
      </w:pPr>
      <w:r w:rsidRPr="00FD0425">
        <w:tab/>
        <w:t>id-PDUSessionDataForwarding-SNModResponse,</w:t>
      </w:r>
    </w:p>
    <w:p w14:paraId="6CA8EB43" w14:textId="77777777" w:rsidR="00195D8E" w:rsidRPr="00FD0425" w:rsidRDefault="00195D8E" w:rsidP="00195D8E">
      <w:pPr>
        <w:pStyle w:val="PL"/>
      </w:pPr>
      <w:r w:rsidRPr="00FD0425">
        <w:tab/>
        <w:t>id-Secondary-MN-Xn-U-TNLInfoatM,</w:t>
      </w:r>
    </w:p>
    <w:p w14:paraId="27564966" w14:textId="77777777" w:rsidR="00195D8E" w:rsidRPr="00FD0425" w:rsidRDefault="00195D8E" w:rsidP="00195D8E">
      <w:pPr>
        <w:pStyle w:val="PL"/>
      </w:pPr>
      <w:r w:rsidRPr="00FD0425">
        <w:tab/>
        <w:t>id-NE-DC-TDM-Pattern,</w:t>
      </w:r>
    </w:p>
    <w:p w14:paraId="344AA2CD" w14:textId="77777777" w:rsidR="00195D8E" w:rsidRPr="00FD0425" w:rsidRDefault="00195D8E" w:rsidP="00195D8E">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E5456A9" w14:textId="77777777" w:rsidR="00195D8E" w:rsidRPr="00FD0425" w:rsidRDefault="00195D8E" w:rsidP="00195D8E">
      <w:pPr>
        <w:pStyle w:val="PL"/>
      </w:pPr>
      <w:r w:rsidRPr="00FD0425">
        <w:tab/>
        <w:t>id-S-NG-RANnode-Addition-Trigger-Ind,</w:t>
      </w:r>
    </w:p>
    <w:p w14:paraId="748D501B" w14:textId="77777777" w:rsidR="00195D8E" w:rsidRPr="00B22C47" w:rsidRDefault="00195D8E" w:rsidP="00195D8E">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C471D48" w14:textId="77777777" w:rsidR="00195D8E" w:rsidRPr="00FD0425" w:rsidRDefault="00195D8E" w:rsidP="00195D8E">
      <w:pPr>
        <w:pStyle w:val="PL"/>
      </w:pPr>
      <w:r w:rsidRPr="00FD0425">
        <w:tab/>
        <w:t>id-DRBs-transferred-to-MN,</w:t>
      </w:r>
    </w:p>
    <w:p w14:paraId="7F3B4E8F" w14:textId="77777777" w:rsidR="00195D8E" w:rsidRPr="00FD0425" w:rsidRDefault="00195D8E" w:rsidP="00195D8E">
      <w:pPr>
        <w:pStyle w:val="PL"/>
      </w:pPr>
      <w:r w:rsidRPr="00FD0425">
        <w:tab/>
        <w:t>id-TNLConfigurationInfo,</w:t>
      </w:r>
    </w:p>
    <w:p w14:paraId="2141CA73" w14:textId="77777777" w:rsidR="00195D8E" w:rsidRPr="00FD0425" w:rsidRDefault="00195D8E" w:rsidP="00195D8E">
      <w:pPr>
        <w:pStyle w:val="PL"/>
        <w:rPr>
          <w:rFonts w:cs="Courier New"/>
          <w:lang w:val="en-US"/>
        </w:rPr>
      </w:pPr>
      <w:r w:rsidRPr="00FD0425">
        <w:rPr>
          <w:rFonts w:cs="Courier New"/>
          <w:lang w:val="en-US"/>
        </w:rPr>
        <w:tab/>
        <w:t>id-MessageOversizeNotification,</w:t>
      </w:r>
    </w:p>
    <w:p w14:paraId="7400530C" w14:textId="77777777" w:rsidR="00195D8E" w:rsidRPr="00FD0425" w:rsidRDefault="00195D8E" w:rsidP="00195D8E">
      <w:pPr>
        <w:pStyle w:val="PL"/>
      </w:pPr>
      <w:r w:rsidRPr="00FD0425">
        <w:tab/>
        <w:t>id-NG-RANTraceID,</w:t>
      </w:r>
    </w:p>
    <w:p w14:paraId="4B7EF92E" w14:textId="77777777" w:rsidR="00195D8E" w:rsidRPr="00FD0425" w:rsidRDefault="00195D8E" w:rsidP="00195D8E">
      <w:pPr>
        <w:pStyle w:val="PL"/>
      </w:pPr>
      <w:r w:rsidRPr="00FD0425">
        <w:tab/>
        <w:t>id-FastMCGRecoveryRRCTransfer-SN-to-MN,</w:t>
      </w:r>
    </w:p>
    <w:p w14:paraId="612A436F" w14:textId="77777777" w:rsidR="00195D8E" w:rsidRPr="00FD0425" w:rsidRDefault="00195D8E" w:rsidP="00195D8E">
      <w:pPr>
        <w:pStyle w:val="PL"/>
      </w:pPr>
      <w:r w:rsidRPr="00FD0425">
        <w:tab/>
        <w:t>id-FastMCGRecoveryRRCTransfer-MN-to-SN,</w:t>
      </w:r>
    </w:p>
    <w:p w14:paraId="2D69DE7B" w14:textId="77777777" w:rsidR="00195D8E" w:rsidRPr="00FD0425" w:rsidRDefault="00195D8E" w:rsidP="00195D8E">
      <w:pPr>
        <w:pStyle w:val="PL"/>
      </w:pPr>
      <w:r w:rsidRPr="00FD0425">
        <w:tab/>
        <w:t>id-RequestedFastMCGRecoveryViaSRB3,</w:t>
      </w:r>
    </w:p>
    <w:p w14:paraId="5188D067" w14:textId="77777777" w:rsidR="00195D8E" w:rsidRPr="00FD0425" w:rsidRDefault="00195D8E" w:rsidP="00195D8E">
      <w:pPr>
        <w:pStyle w:val="PL"/>
      </w:pPr>
      <w:r w:rsidRPr="00FD0425">
        <w:tab/>
        <w:t>id-A</w:t>
      </w:r>
      <w:r>
        <w:rPr>
          <w:lang w:eastAsia="ja-JP"/>
        </w:rPr>
        <w:t>vailable</w:t>
      </w:r>
      <w:r w:rsidRPr="00FD0425">
        <w:t>FastMCGRecoveryViaSRB3,</w:t>
      </w:r>
    </w:p>
    <w:p w14:paraId="08AFD058" w14:textId="77777777" w:rsidR="00195D8E" w:rsidRPr="00FD0425" w:rsidRDefault="00195D8E" w:rsidP="00195D8E">
      <w:pPr>
        <w:pStyle w:val="PL"/>
      </w:pPr>
      <w:r w:rsidRPr="00FD0425">
        <w:tab/>
        <w:t>id-RequestedFastMCGRecoveryViaSRB3Release,</w:t>
      </w:r>
    </w:p>
    <w:p w14:paraId="5BD87A09" w14:textId="77777777" w:rsidR="00195D8E" w:rsidRPr="00FD0425" w:rsidRDefault="00195D8E" w:rsidP="00195D8E">
      <w:pPr>
        <w:pStyle w:val="PL"/>
      </w:pPr>
      <w:r w:rsidRPr="00FD0425">
        <w:tab/>
        <w:t>id-ReleaseFastMCGRecoveryViaSRB3,</w:t>
      </w:r>
    </w:p>
    <w:p w14:paraId="1ACEA2B5" w14:textId="77777777" w:rsidR="00195D8E" w:rsidRDefault="00195D8E" w:rsidP="00195D8E">
      <w:pPr>
        <w:pStyle w:val="PL"/>
      </w:pPr>
      <w:r w:rsidRPr="00F02853">
        <w:tab/>
        <w:t>id-CHOinformation</w:t>
      </w:r>
      <w:r>
        <w:t>-Req</w:t>
      </w:r>
      <w:r w:rsidRPr="00F02853">
        <w:t>,</w:t>
      </w:r>
    </w:p>
    <w:p w14:paraId="0444C1C4" w14:textId="77777777" w:rsidR="00195D8E" w:rsidRDefault="00195D8E" w:rsidP="00195D8E">
      <w:pPr>
        <w:pStyle w:val="PL"/>
      </w:pPr>
      <w:r w:rsidRPr="00F02853">
        <w:tab/>
        <w:t>id-CHOinformation</w:t>
      </w:r>
      <w:r>
        <w:t>-Ack</w:t>
      </w:r>
      <w:r w:rsidRPr="00F02853">
        <w:t>,</w:t>
      </w:r>
    </w:p>
    <w:p w14:paraId="5CCA1EAB" w14:textId="77777777" w:rsidR="00195D8E" w:rsidRDefault="00195D8E" w:rsidP="00195D8E">
      <w:pPr>
        <w:pStyle w:val="PL"/>
      </w:pPr>
      <w:r>
        <w:tab/>
      </w:r>
      <w:r w:rsidRPr="00117C2A">
        <w:rPr>
          <w:snapToGrid w:val="0"/>
        </w:rPr>
        <w:t>id-target</w:t>
      </w:r>
      <w:r>
        <w:rPr>
          <w:snapToGrid w:val="0"/>
        </w:rPr>
        <w:t>CellsToCancel,</w:t>
      </w:r>
    </w:p>
    <w:p w14:paraId="5107753D" w14:textId="77777777" w:rsidR="00195D8E" w:rsidRDefault="00195D8E" w:rsidP="00195D8E">
      <w:pPr>
        <w:pStyle w:val="PL"/>
      </w:pPr>
      <w:r>
        <w:tab/>
      </w:r>
      <w:r w:rsidRPr="007E6716">
        <w:rPr>
          <w:snapToGrid w:val="0"/>
        </w:rPr>
        <w:t>id-</w:t>
      </w:r>
      <w:r>
        <w:rPr>
          <w:snapToGrid w:val="0"/>
        </w:rPr>
        <w:t>requestedT</w:t>
      </w:r>
      <w:r w:rsidRPr="007E6716">
        <w:rPr>
          <w:snapToGrid w:val="0"/>
        </w:rPr>
        <w:t>argetCellGlobalID</w:t>
      </w:r>
      <w:r>
        <w:rPr>
          <w:snapToGrid w:val="0"/>
        </w:rPr>
        <w:t>,</w:t>
      </w:r>
    </w:p>
    <w:p w14:paraId="26298D50" w14:textId="77777777" w:rsidR="00195D8E" w:rsidRDefault="00195D8E" w:rsidP="00195D8E">
      <w:pPr>
        <w:pStyle w:val="PL"/>
      </w:pPr>
      <w:r>
        <w:tab/>
      </w:r>
      <w:r w:rsidRPr="00022CC0">
        <w:t>id-DAPSResponseInfo</w:t>
      </w:r>
      <w:r>
        <w:t>-List</w:t>
      </w:r>
      <w:r w:rsidRPr="00022CC0">
        <w:t>,</w:t>
      </w:r>
    </w:p>
    <w:p w14:paraId="231EFBF9" w14:textId="77777777" w:rsidR="00195D8E" w:rsidRPr="00D54C53" w:rsidRDefault="00195D8E" w:rsidP="00195D8E">
      <w:pPr>
        <w:pStyle w:val="PL"/>
      </w:pPr>
      <w:r>
        <w:tab/>
      </w:r>
      <w:r w:rsidRPr="00D54C53">
        <w:t>id-CHO-</w:t>
      </w:r>
      <w:r>
        <w:t>MR</w:t>
      </w:r>
      <w:r w:rsidRPr="00D54C53">
        <w:t>DC-EarlyDataForwarding,</w:t>
      </w:r>
    </w:p>
    <w:p w14:paraId="76B544FD" w14:textId="77777777" w:rsidR="00195D8E" w:rsidRPr="00B818AB" w:rsidRDefault="00195D8E" w:rsidP="00195D8E">
      <w:pPr>
        <w:pStyle w:val="PL"/>
      </w:pPr>
      <w:r>
        <w:tab/>
        <w:t>id-</w:t>
      </w:r>
      <w:r w:rsidRPr="009354E2">
        <w:t>CHO-MRDC-Indicator,</w:t>
      </w:r>
    </w:p>
    <w:p w14:paraId="23248D55" w14:textId="77777777" w:rsidR="00195D8E" w:rsidRPr="009354E2" w:rsidRDefault="00195D8E" w:rsidP="00195D8E">
      <w:pPr>
        <w:pStyle w:val="PL"/>
      </w:pPr>
      <w:r>
        <w:tab/>
      </w:r>
      <w:r w:rsidRPr="00F35F02">
        <w:t>id-Mobility</w:t>
      </w:r>
      <w:r w:rsidRPr="009354E2">
        <w:t>Information,</w:t>
      </w:r>
    </w:p>
    <w:p w14:paraId="4C4EAD40" w14:textId="77777777" w:rsidR="00195D8E" w:rsidRPr="009354E2" w:rsidRDefault="00195D8E" w:rsidP="00195D8E">
      <w:pPr>
        <w:pStyle w:val="PL"/>
      </w:pPr>
      <w:r>
        <w:tab/>
      </w:r>
      <w:r w:rsidRPr="009354E2">
        <w:t>id-InitiatingCondition-FailureIndication,</w:t>
      </w:r>
    </w:p>
    <w:p w14:paraId="01595302" w14:textId="77777777" w:rsidR="00195D8E" w:rsidRPr="009354E2" w:rsidRDefault="00195D8E" w:rsidP="00195D8E">
      <w:pPr>
        <w:pStyle w:val="PL"/>
      </w:pPr>
      <w:r>
        <w:tab/>
      </w:r>
      <w:r w:rsidRPr="009354E2">
        <w:t>id-UEHistoryInformationFromTheUE,</w:t>
      </w:r>
    </w:p>
    <w:p w14:paraId="5AD236A3" w14:textId="77777777" w:rsidR="00195D8E" w:rsidRPr="009354E2" w:rsidRDefault="00195D8E" w:rsidP="00195D8E">
      <w:pPr>
        <w:pStyle w:val="PL"/>
      </w:pPr>
      <w:r>
        <w:tab/>
      </w:r>
      <w:r w:rsidRPr="009354E2">
        <w:t>id-HandoverReportType,</w:t>
      </w:r>
    </w:p>
    <w:p w14:paraId="4D86ECEC" w14:textId="77777777" w:rsidR="00195D8E" w:rsidRPr="00F35F02" w:rsidRDefault="00195D8E" w:rsidP="00195D8E">
      <w:pPr>
        <w:pStyle w:val="PL"/>
      </w:pPr>
      <w:r>
        <w:tab/>
      </w:r>
      <w:r w:rsidRPr="009354E2">
        <w:t>id-</w:t>
      </w:r>
      <w:r w:rsidRPr="00F35F02">
        <w:t>HandoverCause,</w:t>
      </w:r>
    </w:p>
    <w:p w14:paraId="4C3BF9A4" w14:textId="77777777" w:rsidR="00195D8E" w:rsidRPr="00F35F02" w:rsidRDefault="00195D8E" w:rsidP="00195D8E">
      <w:pPr>
        <w:pStyle w:val="PL"/>
      </w:pPr>
      <w:r>
        <w:tab/>
      </w:r>
      <w:r w:rsidRPr="009354E2">
        <w:t>id-</w:t>
      </w:r>
      <w:r w:rsidRPr="00F35F02">
        <w:t>SourceCellCGI,</w:t>
      </w:r>
    </w:p>
    <w:p w14:paraId="33E4F59A" w14:textId="77777777" w:rsidR="00195D8E" w:rsidRPr="00F35F02" w:rsidRDefault="00195D8E" w:rsidP="00195D8E">
      <w:pPr>
        <w:pStyle w:val="PL"/>
      </w:pPr>
      <w:r>
        <w:tab/>
      </w:r>
      <w:r w:rsidRPr="00F35F02">
        <w:t>id-TargetCellCGI,</w:t>
      </w:r>
    </w:p>
    <w:p w14:paraId="71AED36F" w14:textId="77777777" w:rsidR="00195D8E" w:rsidRPr="00F35F02" w:rsidRDefault="00195D8E" w:rsidP="00195D8E">
      <w:pPr>
        <w:pStyle w:val="PL"/>
      </w:pPr>
      <w:r>
        <w:tab/>
      </w:r>
      <w:r w:rsidRPr="009354E2">
        <w:t>id-</w:t>
      </w:r>
      <w:r w:rsidRPr="00F35F02">
        <w:t>ReEstablishmentCellCGI,</w:t>
      </w:r>
    </w:p>
    <w:p w14:paraId="5AF235E5" w14:textId="77777777" w:rsidR="00195D8E" w:rsidRPr="00F35F02" w:rsidRDefault="00195D8E" w:rsidP="00195D8E">
      <w:pPr>
        <w:pStyle w:val="PL"/>
      </w:pPr>
      <w:r>
        <w:tab/>
      </w:r>
      <w:r w:rsidRPr="009354E2">
        <w:t>id-</w:t>
      </w:r>
      <w:r w:rsidRPr="00F35F02">
        <w:t>TargetCellinEUTRAN,</w:t>
      </w:r>
    </w:p>
    <w:p w14:paraId="190A73AD" w14:textId="77777777" w:rsidR="00195D8E" w:rsidRPr="00F35F02" w:rsidRDefault="00195D8E" w:rsidP="00195D8E">
      <w:pPr>
        <w:pStyle w:val="PL"/>
      </w:pPr>
      <w:r>
        <w:tab/>
      </w:r>
      <w:r w:rsidRPr="009354E2">
        <w:t>id-</w:t>
      </w:r>
      <w:r w:rsidRPr="00F35F02">
        <w:t>SourceCellCRNTI,</w:t>
      </w:r>
    </w:p>
    <w:p w14:paraId="41047363" w14:textId="77777777" w:rsidR="00195D8E" w:rsidRPr="00F35F02" w:rsidRDefault="00195D8E" w:rsidP="00195D8E">
      <w:pPr>
        <w:pStyle w:val="PL"/>
      </w:pPr>
      <w:r>
        <w:tab/>
      </w:r>
      <w:r w:rsidRPr="009354E2">
        <w:t>id-</w:t>
      </w:r>
      <w:r w:rsidRPr="00F35F02">
        <w:t>UERLFReportContainer,</w:t>
      </w:r>
    </w:p>
    <w:p w14:paraId="62CB7800" w14:textId="77777777" w:rsidR="00195D8E" w:rsidRPr="009354E2" w:rsidRDefault="00195D8E" w:rsidP="00195D8E">
      <w:pPr>
        <w:pStyle w:val="PL"/>
      </w:pPr>
      <w:r>
        <w:tab/>
      </w:r>
      <w:r w:rsidRPr="009354E2">
        <w:t>id-NGRAN-Node1-Measurement-ID,</w:t>
      </w:r>
    </w:p>
    <w:p w14:paraId="32C78C71" w14:textId="77777777" w:rsidR="00195D8E" w:rsidRPr="009354E2" w:rsidRDefault="00195D8E" w:rsidP="00195D8E">
      <w:pPr>
        <w:pStyle w:val="PL"/>
      </w:pPr>
      <w:r>
        <w:tab/>
      </w:r>
      <w:r w:rsidRPr="009354E2">
        <w:t>id-NGRAN-Node2-Measurement-ID,</w:t>
      </w:r>
    </w:p>
    <w:p w14:paraId="2C6388DE" w14:textId="77777777" w:rsidR="00195D8E" w:rsidRPr="009354E2" w:rsidRDefault="00195D8E" w:rsidP="00195D8E">
      <w:pPr>
        <w:pStyle w:val="PL"/>
      </w:pPr>
      <w:r>
        <w:tab/>
      </w:r>
      <w:r w:rsidRPr="009354E2">
        <w:t>id-RegistrationRequest,</w:t>
      </w:r>
    </w:p>
    <w:p w14:paraId="018680DF" w14:textId="77777777" w:rsidR="00195D8E" w:rsidRPr="009354E2" w:rsidRDefault="00195D8E" w:rsidP="00195D8E">
      <w:pPr>
        <w:pStyle w:val="PL"/>
      </w:pPr>
      <w:r>
        <w:tab/>
      </w:r>
      <w:r w:rsidRPr="009354E2">
        <w:t>id-ReportCharacteristics,</w:t>
      </w:r>
    </w:p>
    <w:p w14:paraId="200AA4C9" w14:textId="77777777" w:rsidR="00195D8E" w:rsidRPr="009354E2" w:rsidRDefault="00195D8E" w:rsidP="00195D8E">
      <w:pPr>
        <w:pStyle w:val="PL"/>
      </w:pPr>
      <w:r>
        <w:tab/>
      </w:r>
      <w:r w:rsidRPr="009354E2">
        <w:t>id-CellToReport,</w:t>
      </w:r>
    </w:p>
    <w:p w14:paraId="53606838" w14:textId="77777777" w:rsidR="00195D8E" w:rsidRPr="009354E2" w:rsidRDefault="00195D8E" w:rsidP="00195D8E">
      <w:pPr>
        <w:pStyle w:val="PL"/>
      </w:pPr>
      <w:r>
        <w:tab/>
      </w:r>
      <w:r w:rsidRPr="009354E2">
        <w:t>id-ReportingPeriodicity,</w:t>
      </w:r>
    </w:p>
    <w:p w14:paraId="348B1056" w14:textId="77777777" w:rsidR="00195D8E" w:rsidRPr="009354E2" w:rsidRDefault="00195D8E" w:rsidP="00195D8E">
      <w:pPr>
        <w:pStyle w:val="PL"/>
      </w:pPr>
      <w:r>
        <w:tab/>
      </w:r>
      <w:r w:rsidRPr="009354E2">
        <w:t>id-CellMeasurementResult,</w:t>
      </w:r>
    </w:p>
    <w:p w14:paraId="55FE8942" w14:textId="77777777" w:rsidR="00195D8E" w:rsidRPr="009354E2" w:rsidRDefault="00195D8E" w:rsidP="00195D8E">
      <w:pPr>
        <w:pStyle w:val="PL"/>
      </w:pPr>
      <w:r>
        <w:tab/>
      </w:r>
      <w:r w:rsidRPr="009354E2">
        <w:t>id-NG-RANnode1CellID,</w:t>
      </w:r>
    </w:p>
    <w:p w14:paraId="20E496E6" w14:textId="77777777" w:rsidR="00195D8E" w:rsidRPr="009354E2" w:rsidRDefault="00195D8E" w:rsidP="00195D8E">
      <w:pPr>
        <w:pStyle w:val="PL"/>
      </w:pPr>
      <w:r>
        <w:tab/>
      </w:r>
      <w:r w:rsidRPr="009354E2">
        <w:t>id-NG-RANnode2CellID,</w:t>
      </w:r>
    </w:p>
    <w:p w14:paraId="7C7DBAEF" w14:textId="77777777" w:rsidR="00195D8E" w:rsidRPr="009354E2" w:rsidRDefault="00195D8E" w:rsidP="00195D8E">
      <w:pPr>
        <w:pStyle w:val="PL"/>
      </w:pPr>
      <w:r>
        <w:tab/>
      </w:r>
      <w:r w:rsidRPr="009354E2">
        <w:t>id-NG-RANnode1MobilityParameters,</w:t>
      </w:r>
    </w:p>
    <w:p w14:paraId="7E796AAA" w14:textId="77777777" w:rsidR="00195D8E" w:rsidRPr="009354E2" w:rsidRDefault="00195D8E" w:rsidP="00195D8E">
      <w:pPr>
        <w:pStyle w:val="PL"/>
      </w:pPr>
      <w:r>
        <w:tab/>
      </w:r>
      <w:r w:rsidRPr="009354E2">
        <w:t>id-NG-RANnode2ProposedMobilityParameters,</w:t>
      </w:r>
    </w:p>
    <w:p w14:paraId="12FE081A" w14:textId="77777777" w:rsidR="00195D8E" w:rsidRPr="009354E2" w:rsidRDefault="00195D8E" w:rsidP="00195D8E">
      <w:pPr>
        <w:pStyle w:val="PL"/>
      </w:pPr>
      <w:r>
        <w:tab/>
      </w:r>
      <w:r w:rsidRPr="009354E2">
        <w:rPr>
          <w:rFonts w:hint="eastAsia"/>
        </w:rPr>
        <w:t>i</w:t>
      </w:r>
      <w:r w:rsidRPr="009354E2">
        <w:t>d-MobilityParametersModificationRange</w:t>
      </w:r>
      <w:r w:rsidRPr="009354E2">
        <w:rPr>
          <w:rFonts w:hint="eastAsia"/>
        </w:rPr>
        <w:t>,</w:t>
      </w:r>
    </w:p>
    <w:p w14:paraId="3689892A" w14:textId="77777777" w:rsidR="00195D8E" w:rsidRPr="009354E2" w:rsidRDefault="00195D8E" w:rsidP="00195D8E">
      <w:pPr>
        <w:pStyle w:val="PL"/>
      </w:pPr>
      <w:r>
        <w:tab/>
      </w:r>
      <w:r w:rsidRPr="009354E2">
        <w:t>id-</w:t>
      </w:r>
      <w:r w:rsidRPr="009354E2">
        <w:rPr>
          <w:rFonts w:hint="eastAsia"/>
        </w:rPr>
        <w:t>R</w:t>
      </w:r>
      <w:r w:rsidRPr="009354E2">
        <w:t>ACHReportInformation,</w:t>
      </w:r>
    </w:p>
    <w:p w14:paraId="555FE12E" w14:textId="77777777" w:rsidR="00195D8E" w:rsidRPr="005356D5" w:rsidRDefault="00195D8E" w:rsidP="00195D8E">
      <w:pPr>
        <w:pStyle w:val="PL"/>
        <w:rPr>
          <w:rFonts w:eastAsia="SimSun"/>
          <w:lang w:eastAsia="zh-CN"/>
        </w:rPr>
      </w:pPr>
      <w:r>
        <w:rPr>
          <w:noProof w:val="0"/>
          <w:snapToGrid w:val="0"/>
          <w:lang w:eastAsia="zh-CN"/>
        </w:rPr>
        <w:tab/>
      </w:r>
      <w:r>
        <w:rPr>
          <w:snapToGrid w:val="0"/>
          <w:lang w:eastAsia="zh-CN"/>
        </w:rPr>
        <w:t>id-IABNodeIndication,</w:t>
      </w:r>
    </w:p>
    <w:p w14:paraId="5A4E8224" w14:textId="77777777" w:rsidR="00195D8E" w:rsidRPr="00FD0425" w:rsidRDefault="00195D8E" w:rsidP="00195D8E">
      <w:pPr>
        <w:pStyle w:val="PL"/>
      </w:pPr>
      <w:r>
        <w:rPr>
          <w:rFonts w:hint="eastAsia"/>
          <w:lang w:eastAsia="zh-CN"/>
        </w:rPr>
        <w:tab/>
        <w:t>id-</w:t>
      </w:r>
      <w:r>
        <w:rPr>
          <w:rFonts w:hint="eastAsia"/>
          <w:snapToGrid w:val="0"/>
          <w:lang w:eastAsia="zh-CN"/>
        </w:rPr>
        <w:t>UERadioCapabilityID,</w:t>
      </w:r>
    </w:p>
    <w:p w14:paraId="10E39684" w14:textId="77777777" w:rsidR="00195D8E" w:rsidRPr="00FD0425" w:rsidRDefault="00195D8E" w:rsidP="00195D8E">
      <w:pPr>
        <w:pStyle w:val="PL"/>
      </w:pPr>
      <w:r>
        <w:rPr>
          <w:snapToGrid w:val="0"/>
        </w:rPr>
        <w:tab/>
        <w:t>id-SCGIndicator,</w:t>
      </w:r>
    </w:p>
    <w:p w14:paraId="06120DF7" w14:textId="77777777" w:rsidR="00195D8E" w:rsidRDefault="00195D8E" w:rsidP="00195D8E">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49B9718" w14:textId="77777777" w:rsidR="00CE4812" w:rsidRDefault="00195D8E" w:rsidP="00CE4812">
      <w:pPr>
        <w:pStyle w:val="PL"/>
        <w:rPr>
          <w:ins w:id="282" w:author="Ericsson User " w:date="2022-01-03T10:23:00Z"/>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bookmarkStart w:id="283" w:name="_Hlk78546718"/>
      <w:bookmarkStart w:id="284" w:name="_Hlk85054563"/>
    </w:p>
    <w:p w14:paraId="45882DC5" w14:textId="77777777" w:rsidR="00052B51" w:rsidRDefault="00CE4812" w:rsidP="00052B51">
      <w:pPr>
        <w:pStyle w:val="PL"/>
        <w:rPr>
          <w:ins w:id="285" w:author="CATT" w:date="2022-02-10T15:52:00Z"/>
        </w:rPr>
      </w:pPr>
      <w:ins w:id="286" w:author="Ericsson User " w:date="2022-01-03T10:23:00Z">
        <w:r>
          <w:tab/>
        </w:r>
        <w:r w:rsidRPr="009B06A7">
          <w:t>id-</w:t>
        </w:r>
        <w:r>
          <w:t>SourceDLForwardingIP</w:t>
        </w:r>
        <w:r w:rsidRPr="009B06A7">
          <w:t>Address</w:t>
        </w:r>
        <w:r>
          <w:t>,</w:t>
        </w:r>
      </w:ins>
      <w:bookmarkEnd w:id="283"/>
    </w:p>
    <w:p w14:paraId="1450B363" w14:textId="77777777" w:rsidR="00052B51" w:rsidRDefault="00052B51" w:rsidP="00052B51">
      <w:pPr>
        <w:pStyle w:val="PL"/>
        <w:rPr>
          <w:ins w:id="287" w:author="CATT" w:date="2022-02-10T15:52:00Z"/>
        </w:rPr>
      </w:pPr>
      <w:ins w:id="288" w:author="CATT" w:date="2022-02-10T15:52:00Z">
        <w:r>
          <w:tab/>
          <w:t>id-Source</w:t>
        </w:r>
      </w:ins>
      <w:ins w:id="289" w:author="CATT" w:date="2022-02-10T15:55:00Z">
        <w:r>
          <w:rPr>
            <w:rFonts w:hint="eastAsia"/>
            <w:lang w:eastAsia="zh-CN"/>
          </w:rPr>
          <w:t>Node</w:t>
        </w:r>
      </w:ins>
      <w:ins w:id="290" w:author="CATT" w:date="2022-02-10T15:54:00Z">
        <w:r>
          <w:t>DLForwardingIPAddress,</w:t>
        </w:r>
      </w:ins>
    </w:p>
    <w:p w14:paraId="10006158" w14:textId="76FEA81D" w:rsidR="00CE4812" w:rsidRDefault="00CE4812" w:rsidP="00CE4812">
      <w:pPr>
        <w:pStyle w:val="PL"/>
        <w:rPr>
          <w:ins w:id="291" w:author="Ericsson User " w:date="2022-01-03T10:23:00Z"/>
        </w:rPr>
      </w:pPr>
    </w:p>
    <w:bookmarkEnd w:id="284"/>
    <w:p w14:paraId="2586F049" w14:textId="77777777" w:rsidR="00195D8E" w:rsidRPr="00FD0425" w:rsidRDefault="00195D8E" w:rsidP="00195D8E">
      <w:pPr>
        <w:pStyle w:val="PL"/>
      </w:pPr>
    </w:p>
    <w:p w14:paraId="44BCE262" w14:textId="77777777" w:rsidR="00195D8E" w:rsidRPr="00FD0425" w:rsidRDefault="00195D8E" w:rsidP="00195D8E">
      <w:pPr>
        <w:pStyle w:val="PL"/>
      </w:pPr>
    </w:p>
    <w:p w14:paraId="1D45967B" w14:textId="77777777" w:rsidR="00195D8E" w:rsidRPr="00FD0425" w:rsidRDefault="00195D8E" w:rsidP="00195D8E">
      <w:pPr>
        <w:pStyle w:val="PL"/>
        <w:rPr>
          <w:snapToGrid w:val="0"/>
        </w:rPr>
      </w:pPr>
    </w:p>
    <w:p w14:paraId="11AAAE19" w14:textId="77777777" w:rsidR="00195D8E" w:rsidRPr="00FD0425" w:rsidRDefault="00195D8E" w:rsidP="00195D8E">
      <w:pPr>
        <w:pStyle w:val="PL"/>
        <w:rPr>
          <w:snapToGrid w:val="0"/>
        </w:rPr>
      </w:pPr>
      <w:r w:rsidRPr="00FD0425">
        <w:rPr>
          <w:snapToGrid w:val="0"/>
        </w:rPr>
        <w:tab/>
        <w:t>maxnoofCellsinNG-RANnode,</w:t>
      </w:r>
    </w:p>
    <w:p w14:paraId="5BE5BE83" w14:textId="77777777" w:rsidR="00195D8E" w:rsidRPr="00FD0425" w:rsidRDefault="00195D8E" w:rsidP="00195D8E">
      <w:pPr>
        <w:pStyle w:val="PL"/>
      </w:pPr>
      <w:r w:rsidRPr="00FD0425">
        <w:tab/>
        <w:t>maxnoofDRBs,</w:t>
      </w:r>
    </w:p>
    <w:p w14:paraId="17CA81BB" w14:textId="77777777" w:rsidR="00195D8E" w:rsidRPr="00FD0425" w:rsidRDefault="00195D8E" w:rsidP="00195D8E">
      <w:pPr>
        <w:pStyle w:val="PL"/>
      </w:pPr>
      <w:r w:rsidRPr="00FD0425">
        <w:rPr>
          <w:snapToGrid w:val="0"/>
        </w:rPr>
        <w:tab/>
        <w:t>maxnoofPDUSessio</w:t>
      </w:r>
      <w:r w:rsidRPr="00FD0425">
        <w:t>ns,</w:t>
      </w:r>
    </w:p>
    <w:p w14:paraId="4EDFAA1D" w14:textId="77777777" w:rsidR="00195D8E" w:rsidRPr="00FD0425" w:rsidRDefault="00195D8E" w:rsidP="00195D8E">
      <w:pPr>
        <w:pStyle w:val="PL"/>
      </w:pPr>
      <w:r w:rsidRPr="00FD0425">
        <w:tab/>
        <w:t>maxnoofQoSFlows</w:t>
      </w:r>
    </w:p>
    <w:p w14:paraId="758E09CD" w14:textId="4446D5BF" w:rsidR="00195D8E" w:rsidRPr="00FD0425" w:rsidRDefault="00195D8E" w:rsidP="00195D8E">
      <w:pPr>
        <w:pStyle w:val="PL"/>
        <w:rPr>
          <w:snapToGrid w:val="0"/>
        </w:rPr>
      </w:pPr>
    </w:p>
    <w:p w14:paraId="7C031FA1" w14:textId="77777777" w:rsidR="00CB0F7C" w:rsidRDefault="00CB0F7C" w:rsidP="00CB0F7C">
      <w:pPr>
        <w:jc w:val="center"/>
        <w:rPr>
          <w:b/>
          <w:color w:val="FF0000"/>
        </w:rPr>
      </w:pPr>
    </w:p>
    <w:p w14:paraId="3122A54A" w14:textId="5FC010C0" w:rsidR="00CB0F7C" w:rsidRDefault="00CB0F7C" w:rsidP="00CB0F7C">
      <w:pPr>
        <w:jc w:val="center"/>
        <w:rPr>
          <w:b/>
          <w:color w:val="FF0000"/>
        </w:rPr>
      </w:pPr>
      <w:r w:rsidRPr="00E95076">
        <w:rPr>
          <w:b/>
          <w:color w:val="FF0000"/>
        </w:rPr>
        <w:t>&lt;&lt;&lt;&lt;&lt;&lt; NEXT CHANGE &gt;&gt;&gt;&gt;&gt;&gt;</w:t>
      </w:r>
    </w:p>
    <w:p w14:paraId="6B775027" w14:textId="77777777" w:rsidR="00195D8E" w:rsidRPr="00FD0425" w:rsidRDefault="00195D8E" w:rsidP="00195D8E">
      <w:pPr>
        <w:pStyle w:val="PL"/>
      </w:pPr>
      <w:r w:rsidRPr="00FD0425">
        <w:t>DataforwardingandOffloadingInfofromSource ::= SEQUENCE {</w:t>
      </w:r>
    </w:p>
    <w:p w14:paraId="5B4ACE72" w14:textId="77777777" w:rsidR="00195D8E" w:rsidRPr="00FD0425" w:rsidRDefault="00195D8E" w:rsidP="00195D8E">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5FDEC301" w14:textId="77777777" w:rsidR="00195D8E" w:rsidRPr="00FD0425" w:rsidRDefault="00195D8E" w:rsidP="00195D8E">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EBE429" w14:textId="77777777" w:rsidR="00195D8E" w:rsidRPr="00FD0425" w:rsidRDefault="00195D8E" w:rsidP="00195D8E">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179D0131" w14:textId="77777777" w:rsidR="00195D8E" w:rsidRPr="00FD0425" w:rsidRDefault="00195D8E" w:rsidP="00195D8E">
      <w:pPr>
        <w:pStyle w:val="PL"/>
      </w:pPr>
      <w:r w:rsidRPr="00FD0425">
        <w:tab/>
        <w:t>...</w:t>
      </w:r>
    </w:p>
    <w:p w14:paraId="7D4377DC" w14:textId="77777777" w:rsidR="00195D8E" w:rsidRPr="00FD0425" w:rsidRDefault="00195D8E" w:rsidP="00195D8E">
      <w:pPr>
        <w:pStyle w:val="PL"/>
      </w:pPr>
      <w:r w:rsidRPr="00FD0425">
        <w:t>}</w:t>
      </w:r>
    </w:p>
    <w:p w14:paraId="205A2291" w14:textId="77777777" w:rsidR="00195D8E" w:rsidRPr="00FD0425" w:rsidRDefault="00195D8E" w:rsidP="00195D8E">
      <w:pPr>
        <w:pStyle w:val="PL"/>
      </w:pPr>
    </w:p>
    <w:p w14:paraId="3CECE107" w14:textId="77777777" w:rsidR="00195D8E" w:rsidRPr="00FD0425" w:rsidRDefault="00195D8E" w:rsidP="00195D8E">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6681A6E7"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16ECD233"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16489FAF" w14:textId="77777777" w:rsidR="00195D8E" w:rsidRPr="00FD0425" w:rsidRDefault="00195D8E" w:rsidP="00195D8E">
      <w:pPr>
        <w:pStyle w:val="PL"/>
        <w:rPr>
          <w:noProof w:val="0"/>
          <w:snapToGrid w:val="0"/>
        </w:rPr>
      </w:pPr>
    </w:p>
    <w:p w14:paraId="7B22B60A" w14:textId="77777777" w:rsidR="00195D8E" w:rsidRPr="00FD0425" w:rsidRDefault="00195D8E" w:rsidP="00195D8E">
      <w:pPr>
        <w:pStyle w:val="PL"/>
        <w:rPr>
          <w:noProof w:val="0"/>
          <w:snapToGrid w:val="0"/>
        </w:rPr>
      </w:pPr>
      <w:proofErr w:type="spellStart"/>
      <w:r w:rsidRPr="00FD0425">
        <w:rPr>
          <w:noProof w:val="0"/>
          <w:snapToGrid w:val="0"/>
        </w:rPr>
        <w:t>QoSFLowsToBeForwarded</w:t>
      </w:r>
      <w:proofErr w:type="spellEnd"/>
      <w:r w:rsidRPr="00FD0425">
        <w:rPr>
          <w:noProof w:val="0"/>
          <w:snapToGrid w:val="0"/>
        </w:rPr>
        <w:t>-List ::=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7DAEAA0C" w14:textId="77777777" w:rsidR="00195D8E" w:rsidRPr="00FD0425" w:rsidRDefault="00195D8E" w:rsidP="00195D8E">
      <w:pPr>
        <w:pStyle w:val="PL"/>
        <w:rPr>
          <w:noProof w:val="0"/>
          <w:snapToGrid w:val="0"/>
        </w:rPr>
      </w:pPr>
    </w:p>
    <w:p w14:paraId="30BE777C" w14:textId="77777777" w:rsidR="00195D8E" w:rsidRPr="00FD0425" w:rsidRDefault="00195D8E" w:rsidP="00195D8E">
      <w:pPr>
        <w:pStyle w:val="PL"/>
        <w:rPr>
          <w:noProof w:val="0"/>
          <w:snapToGrid w:val="0"/>
        </w:rPr>
      </w:pPr>
      <w:proofErr w:type="spellStart"/>
      <w:r w:rsidRPr="00FD0425">
        <w:rPr>
          <w:noProof w:val="0"/>
          <w:snapToGrid w:val="0"/>
        </w:rPr>
        <w:t>QoSFLowsToBeForwarded</w:t>
      </w:r>
      <w:proofErr w:type="spellEnd"/>
      <w:r w:rsidRPr="00FD0425">
        <w:rPr>
          <w:noProof w:val="0"/>
          <w:snapToGrid w:val="0"/>
        </w:rPr>
        <w:t>-Item ::= SEQUENCE {</w:t>
      </w:r>
    </w:p>
    <w:p w14:paraId="15FAA3E5" w14:textId="77777777" w:rsidR="00195D8E" w:rsidRPr="00FD0425" w:rsidRDefault="00195D8E" w:rsidP="00195D8E">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B6E457B" w14:textId="77777777" w:rsidR="00195D8E" w:rsidRPr="00FD0425" w:rsidRDefault="00195D8E" w:rsidP="00195D8E">
      <w:pPr>
        <w:pStyle w:val="PL"/>
      </w:pPr>
      <w:r w:rsidRPr="00FD0425">
        <w:tab/>
        <w:t>dl-dataforwarding</w:t>
      </w:r>
      <w:r w:rsidRPr="00FD0425">
        <w:tab/>
      </w:r>
      <w:r w:rsidRPr="00FD0425">
        <w:tab/>
      </w:r>
      <w:r w:rsidRPr="00FD0425">
        <w:tab/>
        <w:t>DLForwarding,</w:t>
      </w:r>
    </w:p>
    <w:p w14:paraId="606C6FD9" w14:textId="77777777" w:rsidR="00195D8E" w:rsidRPr="00FD0425" w:rsidRDefault="00195D8E" w:rsidP="00195D8E">
      <w:pPr>
        <w:pStyle w:val="PL"/>
      </w:pPr>
      <w:r w:rsidRPr="00FD0425">
        <w:tab/>
        <w:t>ul-dataforwarding</w:t>
      </w:r>
      <w:r w:rsidRPr="00FD0425">
        <w:tab/>
      </w:r>
      <w:r w:rsidRPr="00FD0425">
        <w:tab/>
      </w:r>
      <w:r w:rsidRPr="00FD0425">
        <w:tab/>
        <w:t>ULForwarding,</w:t>
      </w:r>
    </w:p>
    <w:p w14:paraId="3B0BD4D0" w14:textId="77777777" w:rsidR="00195D8E" w:rsidRPr="00FD0425" w:rsidRDefault="00195D8E" w:rsidP="00195D8E">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4FF00880" w14:textId="77777777" w:rsidR="00195D8E" w:rsidRPr="00FD0425" w:rsidRDefault="00195D8E" w:rsidP="00195D8E">
      <w:pPr>
        <w:pStyle w:val="PL"/>
      </w:pPr>
      <w:r w:rsidRPr="00FD0425">
        <w:tab/>
        <w:t>...</w:t>
      </w:r>
    </w:p>
    <w:p w14:paraId="468307A4" w14:textId="77777777" w:rsidR="00195D8E" w:rsidRPr="00FD0425" w:rsidRDefault="00195D8E" w:rsidP="00195D8E">
      <w:pPr>
        <w:pStyle w:val="PL"/>
      </w:pPr>
      <w:r w:rsidRPr="00FD0425">
        <w:t>}</w:t>
      </w:r>
    </w:p>
    <w:p w14:paraId="2BC9030F" w14:textId="77777777" w:rsidR="00195D8E" w:rsidRPr="00FD0425" w:rsidRDefault="00195D8E" w:rsidP="00195D8E">
      <w:pPr>
        <w:pStyle w:val="PL"/>
      </w:pPr>
    </w:p>
    <w:p w14:paraId="5987202D" w14:textId="77777777" w:rsidR="00195D8E" w:rsidRPr="00FD0425" w:rsidRDefault="00195D8E" w:rsidP="00195D8E">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48FBB713" w14:textId="77777777" w:rsidR="00CE4812" w:rsidRPr="007C0B2A" w:rsidRDefault="00195D8E" w:rsidP="00CE4812">
      <w:pPr>
        <w:pStyle w:val="PL"/>
        <w:spacing w:line="0" w:lineRule="atLeast"/>
        <w:rPr>
          <w:ins w:id="292" w:author="Ericsson User " w:date="2022-01-03T10:24:00Z"/>
          <w:noProof w:val="0"/>
          <w:snapToGrid w:val="0"/>
        </w:rPr>
      </w:pPr>
      <w:r w:rsidRPr="00FD0425">
        <w:rPr>
          <w:noProof w:val="0"/>
          <w:snapToGrid w:val="0"/>
          <w:lang w:eastAsia="zh-CN"/>
        </w:rPr>
        <w:t>{ ID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bookmarkStart w:id="293" w:name="_Hlk85055410"/>
      <w:ins w:id="294" w:author="Ericsson User " w:date="2022-01-03T10:24:00Z">
        <w:r w:rsidR="00CE4812" w:rsidRPr="009B06A7">
          <w:rPr>
            <w:rFonts w:cs="Courier New"/>
            <w:noProof w:val="0"/>
            <w:snapToGrid w:val="0"/>
          </w:rPr>
          <w:t>|</w:t>
        </w:r>
      </w:ins>
    </w:p>
    <w:p w14:paraId="083E42A3" w14:textId="14B8EA42" w:rsidR="00550F7B" w:rsidRDefault="00CE4812" w:rsidP="00550F7B">
      <w:pPr>
        <w:pStyle w:val="PL"/>
        <w:spacing w:line="0" w:lineRule="atLeast"/>
        <w:rPr>
          <w:ins w:id="295" w:author="Ericsson User" w:date="2022-02-26T19:46:00Z"/>
          <w:noProof w:val="0"/>
          <w:snapToGrid w:val="0"/>
        </w:rPr>
      </w:pPr>
      <w:ins w:id="296" w:author="Ericsson User " w:date="2022-01-03T10:24:00Z">
        <w:r w:rsidRPr="009B06A7">
          <w:rPr>
            <w:rFonts w:cs="Courier New"/>
            <w:noProof w:val="0"/>
            <w:snapToGrid w:val="0"/>
          </w:rPr>
          <w:t>{ ID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bookmarkEnd w:id="293"/>
        <w:r w:rsidRPr="00FD0425">
          <w:rPr>
            <w:noProof w:val="0"/>
            <w:snapToGrid w:val="0"/>
            <w:lang w:eastAsia="zh-CN"/>
          </w:rPr>
          <w:t>}</w:t>
        </w:r>
      </w:ins>
      <w:ins w:id="297" w:author="Ericsson User" w:date="2022-02-26T19:46:00Z">
        <w:r w:rsidR="00550F7B">
          <w:rPr>
            <w:rFonts w:cs="Courier New"/>
            <w:noProof w:val="0"/>
            <w:snapToGrid w:val="0"/>
          </w:rPr>
          <w:t>|</w:t>
        </w:r>
      </w:ins>
    </w:p>
    <w:p w14:paraId="2FEA545C" w14:textId="578F13CC" w:rsidR="00195D8E" w:rsidRPr="00FD0425" w:rsidRDefault="00550F7B" w:rsidP="00550F7B">
      <w:pPr>
        <w:pStyle w:val="PL"/>
        <w:spacing w:line="0" w:lineRule="atLeast"/>
        <w:rPr>
          <w:noProof w:val="0"/>
          <w:snapToGrid w:val="0"/>
          <w:lang w:eastAsia="zh-CN"/>
        </w:rPr>
      </w:pPr>
      <w:ins w:id="298" w:author="Ericsson User" w:date="2022-02-26T19:46:00Z">
        <w:r>
          <w:rPr>
            <w:rFonts w:cs="Courier New"/>
            <w:noProof w:val="0"/>
            <w:snapToGrid w:val="0"/>
          </w:rPr>
          <w:t>{ ID id-</w:t>
        </w:r>
        <w:proofErr w:type="spellStart"/>
        <w:r>
          <w:rPr>
            <w:rFonts w:cs="Courier New"/>
            <w:noProof w:val="0"/>
            <w:snapToGrid w:val="0"/>
          </w:rPr>
          <w:t>Source</w:t>
        </w:r>
        <w:r>
          <w:rPr>
            <w:rFonts w:cs="Courier New" w:hint="eastAsia"/>
            <w:noProof w:val="0"/>
            <w:snapToGrid w:val="0"/>
            <w:lang w:eastAsia="zh-CN"/>
          </w:rPr>
          <w:t>Node</w:t>
        </w:r>
        <w:r>
          <w:rPr>
            <w:rFonts w:cs="Courier New"/>
            <w:noProof w:val="0"/>
            <w:snapToGrid w:val="0"/>
          </w:rPr>
          <w:t>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r>
          <w:rPr>
            <w:noProof w:val="0"/>
            <w:snapToGrid w:val="0"/>
            <w:lang w:eastAsia="zh-CN"/>
          </w:rPr>
          <w:t>}</w:t>
        </w:r>
      </w:ins>
      <w:r w:rsidR="00195D8E" w:rsidRPr="00FD0425">
        <w:rPr>
          <w:noProof w:val="0"/>
          <w:snapToGrid w:val="0"/>
          <w:lang w:eastAsia="zh-CN"/>
        </w:rPr>
        <w:t>,</w:t>
      </w:r>
    </w:p>
    <w:p w14:paraId="4BB32A7C" w14:textId="77777777" w:rsidR="00195D8E" w:rsidRPr="00FD0425" w:rsidRDefault="00195D8E" w:rsidP="00195D8E">
      <w:pPr>
        <w:pStyle w:val="PL"/>
        <w:rPr>
          <w:noProof w:val="0"/>
          <w:snapToGrid w:val="0"/>
          <w:lang w:eastAsia="zh-CN"/>
        </w:rPr>
      </w:pPr>
      <w:r w:rsidRPr="00FD0425">
        <w:rPr>
          <w:noProof w:val="0"/>
          <w:snapToGrid w:val="0"/>
          <w:lang w:eastAsia="zh-CN"/>
        </w:rPr>
        <w:tab/>
        <w:t>...</w:t>
      </w:r>
    </w:p>
    <w:p w14:paraId="3371A174" w14:textId="77777777" w:rsidR="00195D8E" w:rsidRPr="00FD0425" w:rsidRDefault="00195D8E" w:rsidP="00195D8E">
      <w:pPr>
        <w:pStyle w:val="PL"/>
        <w:rPr>
          <w:noProof w:val="0"/>
          <w:snapToGrid w:val="0"/>
          <w:lang w:eastAsia="zh-CN"/>
        </w:rPr>
      </w:pPr>
      <w:r w:rsidRPr="00FD0425">
        <w:rPr>
          <w:noProof w:val="0"/>
          <w:snapToGrid w:val="0"/>
          <w:lang w:eastAsia="zh-CN"/>
        </w:rPr>
        <w:t>}</w:t>
      </w:r>
    </w:p>
    <w:p w14:paraId="7FE0F9A0" w14:textId="77777777" w:rsidR="00CB0F7C" w:rsidRPr="00FD0425" w:rsidRDefault="00CB0F7C" w:rsidP="00CB0F7C">
      <w:pPr>
        <w:pStyle w:val="PL"/>
        <w:rPr>
          <w:noProof w:val="0"/>
          <w:snapToGrid w:val="0"/>
        </w:rPr>
      </w:pPr>
    </w:p>
    <w:p w14:paraId="74D56A9B" w14:textId="77777777" w:rsidR="00CB0F7C" w:rsidRPr="00FD0425" w:rsidRDefault="00CB0F7C" w:rsidP="00CB0F7C">
      <w:pPr>
        <w:pStyle w:val="PL"/>
        <w:rPr>
          <w:noProof w:val="0"/>
          <w:snapToGrid w:val="0"/>
        </w:rPr>
      </w:pPr>
    </w:p>
    <w:p w14:paraId="3A67A356" w14:textId="77777777" w:rsidR="00CB0F7C" w:rsidRPr="00FD0425" w:rsidRDefault="00CB0F7C" w:rsidP="00CB0F7C">
      <w:pPr>
        <w:pStyle w:val="PL"/>
        <w:rPr>
          <w:noProof w:val="0"/>
          <w:snapToGrid w:val="0"/>
        </w:rPr>
      </w:pPr>
    </w:p>
    <w:p w14:paraId="664F7B80" w14:textId="77777777" w:rsidR="00CB0F7C" w:rsidRDefault="00CB0F7C" w:rsidP="00CB0F7C">
      <w:pPr>
        <w:jc w:val="center"/>
        <w:rPr>
          <w:b/>
          <w:color w:val="FF0000"/>
        </w:rPr>
      </w:pPr>
    </w:p>
    <w:p w14:paraId="192BDA88" w14:textId="6C4F5BEC" w:rsidR="00CB0F7C" w:rsidRDefault="00CB0F7C" w:rsidP="00CB0F7C">
      <w:pPr>
        <w:jc w:val="center"/>
        <w:rPr>
          <w:b/>
          <w:color w:val="FF0000"/>
        </w:rPr>
      </w:pPr>
      <w:r w:rsidRPr="00E95076">
        <w:rPr>
          <w:b/>
          <w:color w:val="FF0000"/>
        </w:rPr>
        <w:t>&lt;&lt;&lt;&lt;&lt;&lt; NEXT CHANGE &gt;&gt;&gt;&gt;&gt;&gt;</w:t>
      </w:r>
    </w:p>
    <w:p w14:paraId="5E155397" w14:textId="77777777" w:rsidR="001F7376" w:rsidRPr="00FD0425" w:rsidRDefault="001F7376" w:rsidP="001F7376">
      <w:pPr>
        <w:pStyle w:val="PL"/>
        <w:rPr>
          <w:snapToGrid w:val="0"/>
        </w:rPr>
      </w:pPr>
      <w:r w:rsidRPr="00FD0425">
        <w:rPr>
          <w:snapToGrid w:val="0"/>
        </w:rPr>
        <w:t>-- **************************************************************</w:t>
      </w:r>
    </w:p>
    <w:p w14:paraId="7334B58C" w14:textId="77777777" w:rsidR="001F7376" w:rsidRPr="00FD0425" w:rsidRDefault="001F7376" w:rsidP="001F7376">
      <w:pPr>
        <w:pStyle w:val="PL"/>
      </w:pPr>
      <w:r w:rsidRPr="00FD0425">
        <w:t>--</w:t>
      </w:r>
    </w:p>
    <w:p w14:paraId="4825B910" w14:textId="77777777" w:rsidR="001F7376" w:rsidRPr="00FD0425" w:rsidRDefault="001F7376" w:rsidP="001F7376">
      <w:pPr>
        <w:pStyle w:val="PL"/>
        <w:outlineLvl w:val="5"/>
      </w:pPr>
      <w:r w:rsidRPr="00FD0425">
        <w:t>-- PDU Session Resource Setup Response Info - SN terminated</w:t>
      </w:r>
    </w:p>
    <w:p w14:paraId="6A3988BB" w14:textId="77777777" w:rsidR="001F7376" w:rsidRPr="00FD0425" w:rsidRDefault="001F7376" w:rsidP="001F7376">
      <w:pPr>
        <w:pStyle w:val="PL"/>
      </w:pPr>
      <w:r w:rsidRPr="00FD0425">
        <w:t>--</w:t>
      </w:r>
    </w:p>
    <w:p w14:paraId="3C3F59AE" w14:textId="77777777" w:rsidR="001F7376" w:rsidRPr="00FD0425" w:rsidRDefault="001F7376" w:rsidP="001F7376">
      <w:pPr>
        <w:pStyle w:val="PL"/>
        <w:rPr>
          <w:snapToGrid w:val="0"/>
        </w:rPr>
      </w:pPr>
      <w:r w:rsidRPr="00FD0425">
        <w:rPr>
          <w:snapToGrid w:val="0"/>
        </w:rPr>
        <w:t>-- **************************************************************</w:t>
      </w:r>
    </w:p>
    <w:p w14:paraId="656049B1" w14:textId="77777777" w:rsidR="001F7376" w:rsidRPr="00FD0425" w:rsidRDefault="001F7376" w:rsidP="001F7376">
      <w:pPr>
        <w:pStyle w:val="PL"/>
        <w:rPr>
          <w:snapToGrid w:val="0"/>
        </w:rPr>
      </w:pPr>
    </w:p>
    <w:p w14:paraId="39F7F134" w14:textId="77777777" w:rsidR="001F7376" w:rsidRPr="00FD0425" w:rsidRDefault="001F7376" w:rsidP="001F7376">
      <w:pPr>
        <w:pStyle w:val="PL"/>
        <w:rPr>
          <w:snapToGrid w:val="0"/>
        </w:rPr>
      </w:pPr>
    </w:p>
    <w:p w14:paraId="77ED32ED" w14:textId="77777777" w:rsidR="001F7376" w:rsidRPr="00FD0425" w:rsidRDefault="001F7376" w:rsidP="001F7376">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61C7A289" w14:textId="77777777" w:rsidR="001F7376" w:rsidRPr="00FD0425" w:rsidRDefault="001F7376" w:rsidP="001F7376">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2B34619" w14:textId="77777777" w:rsidR="001F7376" w:rsidRPr="00FD0425" w:rsidRDefault="001F7376" w:rsidP="001F737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2950F3C" w14:textId="77777777" w:rsidR="001F7376" w:rsidRPr="00FD0425" w:rsidRDefault="001F7376" w:rsidP="001F7376">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5B766F0D" w14:textId="77777777" w:rsidR="001F7376" w:rsidRPr="00FD0425" w:rsidRDefault="001F7376" w:rsidP="001F737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98F221B"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31C6497" w14:textId="77777777" w:rsidR="001F7376" w:rsidRPr="00FD0425" w:rsidRDefault="001F7376" w:rsidP="001F737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34BB538" w14:textId="77777777" w:rsidR="001F7376" w:rsidRPr="00FD0425" w:rsidRDefault="001F7376" w:rsidP="001F7376">
      <w:pPr>
        <w:pStyle w:val="PL"/>
        <w:rPr>
          <w:snapToGrid w:val="0"/>
        </w:rPr>
      </w:pPr>
      <w:r w:rsidRPr="00FD0425">
        <w:rPr>
          <w:snapToGrid w:val="0"/>
        </w:rPr>
        <w:tab/>
        <w:t>...</w:t>
      </w:r>
    </w:p>
    <w:p w14:paraId="6A74004E" w14:textId="77777777" w:rsidR="001F7376" w:rsidRPr="00FD0425" w:rsidRDefault="001F7376" w:rsidP="001F7376">
      <w:pPr>
        <w:pStyle w:val="PL"/>
        <w:rPr>
          <w:snapToGrid w:val="0"/>
        </w:rPr>
      </w:pPr>
      <w:r w:rsidRPr="00FD0425">
        <w:rPr>
          <w:snapToGrid w:val="0"/>
        </w:rPr>
        <w:t>}</w:t>
      </w:r>
    </w:p>
    <w:p w14:paraId="7F3C9DCD" w14:textId="77777777" w:rsidR="001F7376" w:rsidRPr="00FD0425" w:rsidRDefault="001F7376" w:rsidP="001F7376">
      <w:pPr>
        <w:pStyle w:val="PL"/>
        <w:rPr>
          <w:snapToGrid w:val="0"/>
        </w:rPr>
      </w:pPr>
    </w:p>
    <w:p w14:paraId="537ED023" w14:textId="77777777" w:rsidR="001F7376" w:rsidRDefault="001F7376" w:rsidP="001F7376">
      <w:pPr>
        <w:pStyle w:val="PL"/>
        <w:rPr>
          <w:snapToGrid w:val="0"/>
        </w:rPr>
      </w:pPr>
      <w:r w:rsidRPr="00FD0425">
        <w:rPr>
          <w:snapToGrid w:val="0"/>
        </w:rPr>
        <w:t>PDUSessionResourceSetupResponseInfo-SNterminated-ExtIEs XNAP-PROTOCOL-EXTENSION ::= {</w:t>
      </w:r>
    </w:p>
    <w:p w14:paraId="4303A28F" w14:textId="77777777" w:rsidR="001F7376" w:rsidRPr="00FD0425" w:rsidRDefault="001F7376" w:rsidP="001F737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7D802B9A" w14:textId="77777777" w:rsidR="001F7376" w:rsidRDefault="001F7376" w:rsidP="001F737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3915A31D" w14:textId="77777777" w:rsidR="001F7376" w:rsidRPr="00385DB1" w:rsidRDefault="001F7376" w:rsidP="001F7376">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0E1F663B" w14:textId="77777777" w:rsidR="001F7376" w:rsidRPr="00FD0425" w:rsidRDefault="001F7376" w:rsidP="001F7376">
      <w:pPr>
        <w:pStyle w:val="PL"/>
        <w:rPr>
          <w:snapToGrid w:val="0"/>
        </w:rPr>
      </w:pPr>
      <w:r w:rsidRPr="00FD0425">
        <w:rPr>
          <w:snapToGrid w:val="0"/>
        </w:rPr>
        <w:tab/>
        <w:t>...</w:t>
      </w:r>
    </w:p>
    <w:p w14:paraId="65A19EFA" w14:textId="77777777" w:rsidR="001F7376" w:rsidRPr="00FD0425" w:rsidRDefault="001F7376" w:rsidP="001F7376">
      <w:pPr>
        <w:pStyle w:val="PL"/>
        <w:rPr>
          <w:snapToGrid w:val="0"/>
        </w:rPr>
      </w:pPr>
      <w:r w:rsidRPr="00FD0425">
        <w:rPr>
          <w:snapToGrid w:val="0"/>
        </w:rPr>
        <w:t>}</w:t>
      </w:r>
    </w:p>
    <w:p w14:paraId="045CC9D8" w14:textId="77777777" w:rsidR="001F7376" w:rsidRPr="00FD0425" w:rsidRDefault="001F7376" w:rsidP="001F7376">
      <w:pPr>
        <w:pStyle w:val="PL"/>
      </w:pPr>
    </w:p>
    <w:p w14:paraId="76B821F5" w14:textId="77777777" w:rsidR="001F7376" w:rsidRPr="00FD0425" w:rsidRDefault="001F7376" w:rsidP="001F7376">
      <w:pPr>
        <w:pStyle w:val="PL"/>
        <w:rPr>
          <w:snapToGrid w:val="0"/>
        </w:rPr>
      </w:pPr>
      <w:r w:rsidRPr="00FD0425">
        <w:rPr>
          <w:snapToGrid w:val="0"/>
        </w:rPr>
        <w:t>DRBsToBeSetupList-SetupResponse-SNterminated ::= SEQUENCE (SIZE(1..maxnoofDRBs)) OF DRBsToBeSetupList-SetupResponse-SNterminated-Item</w:t>
      </w:r>
    </w:p>
    <w:p w14:paraId="10FBA094" w14:textId="77777777" w:rsidR="001F7376" w:rsidRPr="00FD0425" w:rsidRDefault="001F7376" w:rsidP="001F7376">
      <w:pPr>
        <w:pStyle w:val="PL"/>
      </w:pPr>
    </w:p>
    <w:p w14:paraId="204C08E3" w14:textId="77777777" w:rsidR="001F7376" w:rsidRPr="00FD0425" w:rsidRDefault="001F7376" w:rsidP="001F7376">
      <w:pPr>
        <w:pStyle w:val="PL"/>
        <w:rPr>
          <w:snapToGrid w:val="0"/>
        </w:rPr>
      </w:pPr>
      <w:r w:rsidRPr="00FD0425">
        <w:rPr>
          <w:snapToGrid w:val="0"/>
        </w:rPr>
        <w:t>DRBsToBeSetupList-SetupResponse-SNterminated-Item ::= SEQUENCE {</w:t>
      </w:r>
    </w:p>
    <w:p w14:paraId="1FFDAC02" w14:textId="77777777" w:rsidR="001F7376" w:rsidRPr="00FD0425" w:rsidRDefault="001F7376" w:rsidP="001F7376">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BC7D66"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23A67F" w14:textId="77777777" w:rsidR="001F7376" w:rsidRPr="00FD0425" w:rsidRDefault="001F7376" w:rsidP="001F7376">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DB713F4" w14:textId="77777777" w:rsidR="001F7376" w:rsidRPr="00FD0425" w:rsidRDefault="001F7376" w:rsidP="001F7376">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3854BDD"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2BBC170E" w14:textId="77777777" w:rsidR="001F7376" w:rsidRPr="00FD0425" w:rsidRDefault="001F7376" w:rsidP="001F7376">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CD4FA5" w14:textId="77777777" w:rsidR="001F7376" w:rsidRPr="00FD0425" w:rsidRDefault="001F7376" w:rsidP="001F7376">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4756BCD" w14:textId="77777777" w:rsidR="001F7376" w:rsidRPr="00FD0425" w:rsidRDefault="001F7376" w:rsidP="001F7376">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7B53871" w14:textId="77777777" w:rsidR="001F7376" w:rsidRPr="00FD0425" w:rsidRDefault="001F7376" w:rsidP="001F7376">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6E431DE4" w14:textId="77777777" w:rsidR="001F7376" w:rsidRPr="00FD0425" w:rsidRDefault="001F7376" w:rsidP="001F737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FDEA1AD" w14:textId="77777777" w:rsidR="001F7376" w:rsidRPr="00FD0425" w:rsidRDefault="001F7376" w:rsidP="001F7376">
      <w:pPr>
        <w:pStyle w:val="PL"/>
        <w:rPr>
          <w:snapToGrid w:val="0"/>
        </w:rPr>
      </w:pPr>
      <w:r w:rsidRPr="00FD0425">
        <w:rPr>
          <w:snapToGrid w:val="0"/>
        </w:rPr>
        <w:tab/>
        <w:t>...</w:t>
      </w:r>
    </w:p>
    <w:p w14:paraId="3AED286A" w14:textId="77777777" w:rsidR="001F7376" w:rsidRPr="00FD0425" w:rsidRDefault="001F7376" w:rsidP="001F7376">
      <w:pPr>
        <w:pStyle w:val="PL"/>
        <w:rPr>
          <w:snapToGrid w:val="0"/>
        </w:rPr>
      </w:pPr>
      <w:r w:rsidRPr="00FD0425">
        <w:rPr>
          <w:snapToGrid w:val="0"/>
        </w:rPr>
        <w:t>}</w:t>
      </w:r>
    </w:p>
    <w:p w14:paraId="373437AF" w14:textId="77777777" w:rsidR="001F7376" w:rsidRPr="00FD0425" w:rsidRDefault="001F7376" w:rsidP="001F7376">
      <w:pPr>
        <w:pStyle w:val="PL"/>
        <w:rPr>
          <w:snapToGrid w:val="0"/>
        </w:rPr>
      </w:pPr>
    </w:p>
    <w:p w14:paraId="694911DC" w14:textId="77777777" w:rsidR="001F7376" w:rsidRPr="00FD0425" w:rsidRDefault="001F7376" w:rsidP="001F7376">
      <w:pPr>
        <w:pStyle w:val="PL"/>
        <w:rPr>
          <w:snapToGrid w:val="0"/>
        </w:rPr>
      </w:pPr>
      <w:r w:rsidRPr="00FD0425">
        <w:rPr>
          <w:snapToGrid w:val="0"/>
        </w:rPr>
        <w:t>DRBsToBeSetupList-SetupResponse-SNterminated-Item-ExtIEs XNAP-PROTOCOL-EXTENSION ::= {</w:t>
      </w:r>
    </w:p>
    <w:p w14:paraId="333F043B" w14:textId="77777777" w:rsidR="001F7376" w:rsidRDefault="001F7376" w:rsidP="001F737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3922713" w14:textId="77777777" w:rsidR="001F7376" w:rsidRDefault="001F7376" w:rsidP="001F737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68F1BCFF" w14:textId="77777777" w:rsidR="001F7376" w:rsidRPr="00FD0425" w:rsidRDefault="001F7376" w:rsidP="001F7376">
      <w:pPr>
        <w:pStyle w:val="PL"/>
        <w:rPr>
          <w:snapToGrid w:val="0"/>
        </w:rPr>
      </w:pPr>
      <w:r w:rsidRPr="00FD0425">
        <w:rPr>
          <w:snapToGrid w:val="0"/>
        </w:rPr>
        <w:tab/>
        <w:t>...</w:t>
      </w:r>
    </w:p>
    <w:p w14:paraId="1CEC6C37" w14:textId="77777777" w:rsidR="001F7376" w:rsidRPr="00FD0425" w:rsidRDefault="001F7376" w:rsidP="001F7376">
      <w:pPr>
        <w:pStyle w:val="PL"/>
        <w:rPr>
          <w:snapToGrid w:val="0"/>
        </w:rPr>
      </w:pPr>
      <w:r w:rsidRPr="00FD0425">
        <w:rPr>
          <w:snapToGrid w:val="0"/>
        </w:rPr>
        <w:t>}</w:t>
      </w:r>
    </w:p>
    <w:p w14:paraId="35002AD6" w14:textId="77777777" w:rsidR="001F7376" w:rsidRPr="00FD0425" w:rsidRDefault="001F7376" w:rsidP="001F7376">
      <w:pPr>
        <w:pStyle w:val="PL"/>
      </w:pPr>
    </w:p>
    <w:p w14:paraId="627817B3" w14:textId="77777777" w:rsidR="001F7376" w:rsidRPr="00FD0425" w:rsidRDefault="001F7376" w:rsidP="001F7376">
      <w:pPr>
        <w:pStyle w:val="PL"/>
        <w:rPr>
          <w:noProof w:val="0"/>
          <w:snapToGrid w:val="0"/>
        </w:rPr>
      </w:pPr>
      <w:proofErr w:type="spellStart"/>
      <w:r w:rsidRPr="00FD0425">
        <w:rPr>
          <w:noProof w:val="0"/>
          <w:snapToGrid w:val="0"/>
        </w:rPr>
        <w:t>QoSFlowsMappedtoDRB-SetupResponse-SNterminated</w:t>
      </w:r>
      <w:proofErr w:type="spellEnd"/>
      <w:r w:rsidRPr="00FD0425">
        <w:rPr>
          <w:noProof w:val="0"/>
          <w:snapToGrid w:val="0"/>
        </w:rPr>
        <w:t xml:space="preserve"> ::= SEQUENCE (SIZE(1..maxnoofQoSFlows)) OF</w:t>
      </w:r>
    </w:p>
    <w:p w14:paraId="34322491" w14:textId="77777777" w:rsidR="001F7376" w:rsidRPr="00FD0425" w:rsidRDefault="001F7376" w:rsidP="001F737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2B18FCB" w14:textId="77777777" w:rsidR="001F7376" w:rsidRPr="00FD0425" w:rsidRDefault="001F7376" w:rsidP="001F7376">
      <w:pPr>
        <w:pStyle w:val="PL"/>
      </w:pPr>
    </w:p>
    <w:p w14:paraId="70E60C4D" w14:textId="77777777" w:rsidR="001F7376" w:rsidRPr="00FD0425" w:rsidRDefault="001F7376" w:rsidP="001F7376">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4472D099" w14:textId="77777777" w:rsidR="001F7376" w:rsidRPr="00FD0425" w:rsidRDefault="001F7376" w:rsidP="001F737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3B95A46" w14:textId="77777777" w:rsidR="001F7376" w:rsidRPr="00FD0425" w:rsidRDefault="001F7376" w:rsidP="001F737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C8D6FD" w14:textId="77777777" w:rsidR="001F7376" w:rsidRPr="00FD0425" w:rsidRDefault="001F7376" w:rsidP="001F737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BECA484" w14:textId="77777777" w:rsidR="001F7376" w:rsidRPr="00FD0425" w:rsidRDefault="001F7376" w:rsidP="001F7376">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5070387D" w14:textId="77777777" w:rsidR="001F7376" w:rsidRPr="00FD0425" w:rsidRDefault="001F7376" w:rsidP="001F7376">
      <w:pPr>
        <w:pStyle w:val="PL"/>
        <w:rPr>
          <w:snapToGrid w:val="0"/>
        </w:rPr>
      </w:pPr>
      <w:r w:rsidRPr="00FD0425">
        <w:rPr>
          <w:snapToGrid w:val="0"/>
        </w:rPr>
        <w:tab/>
        <w:t>...</w:t>
      </w:r>
    </w:p>
    <w:p w14:paraId="7C33F9C2" w14:textId="77777777" w:rsidR="001F7376" w:rsidRPr="00FD0425" w:rsidRDefault="001F7376" w:rsidP="001F7376">
      <w:pPr>
        <w:pStyle w:val="PL"/>
        <w:rPr>
          <w:snapToGrid w:val="0"/>
        </w:rPr>
      </w:pPr>
      <w:r w:rsidRPr="00FD0425">
        <w:rPr>
          <w:snapToGrid w:val="0"/>
        </w:rPr>
        <w:t>}</w:t>
      </w:r>
    </w:p>
    <w:p w14:paraId="71018C52" w14:textId="77777777" w:rsidR="001F7376" w:rsidRPr="00FD0425" w:rsidRDefault="001F7376" w:rsidP="001F7376">
      <w:pPr>
        <w:pStyle w:val="PL"/>
        <w:rPr>
          <w:snapToGrid w:val="0"/>
        </w:rPr>
      </w:pPr>
    </w:p>
    <w:p w14:paraId="637127F0" w14:textId="77777777" w:rsidR="001F7376" w:rsidRPr="00FD0425" w:rsidRDefault="001F7376" w:rsidP="001F7376">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7896BEF2" w14:textId="77777777" w:rsidR="000A3DA7" w:rsidRPr="007C0B2A" w:rsidRDefault="001F7376" w:rsidP="000A3DA7">
      <w:pPr>
        <w:pStyle w:val="PL"/>
        <w:spacing w:line="0" w:lineRule="atLeast"/>
        <w:rPr>
          <w:ins w:id="299" w:author="Ericsson User " w:date="2022-02-04T10:42:00Z"/>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t xml:space="preserve">PRESENCE optional </w:t>
      </w:r>
      <w:r>
        <w:rPr>
          <w:rFonts w:eastAsia="SimSun"/>
          <w:snapToGrid w:val="0"/>
        </w:rPr>
        <w:t>}</w:t>
      </w:r>
      <w:ins w:id="300" w:author="Ericsson User " w:date="2022-02-04T10:42:00Z">
        <w:r w:rsidR="000A3DA7" w:rsidRPr="009B06A7">
          <w:rPr>
            <w:rFonts w:cs="Courier New"/>
            <w:noProof w:val="0"/>
            <w:snapToGrid w:val="0"/>
          </w:rPr>
          <w:t>|</w:t>
        </w:r>
      </w:ins>
    </w:p>
    <w:p w14:paraId="07160FA9" w14:textId="4A285043" w:rsidR="001F7376" w:rsidRDefault="000A3DA7" w:rsidP="000A3DA7">
      <w:pPr>
        <w:pStyle w:val="PL"/>
        <w:rPr>
          <w:rFonts w:eastAsia="SimSun"/>
          <w:snapToGrid w:val="0"/>
        </w:rPr>
      </w:pPr>
      <w:ins w:id="301" w:author="Ericsson User " w:date="2022-02-04T10:42:00Z">
        <w:r w:rsidRPr="009B06A7">
          <w:rPr>
            <w:rFonts w:cs="Courier New"/>
            <w:noProof w:val="0"/>
            <w:snapToGrid w:val="0"/>
          </w:rPr>
          <w:t>{ ID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ins>
      <w:r w:rsidR="001F7376">
        <w:rPr>
          <w:rFonts w:eastAsia="SimSun"/>
          <w:snapToGrid w:val="0"/>
        </w:rPr>
        <w:t>,</w:t>
      </w:r>
    </w:p>
    <w:p w14:paraId="74638854" w14:textId="77777777" w:rsidR="001F7376" w:rsidRPr="00FD0425" w:rsidRDefault="001F7376" w:rsidP="001F7376">
      <w:pPr>
        <w:pStyle w:val="PL"/>
        <w:rPr>
          <w:snapToGrid w:val="0"/>
        </w:rPr>
      </w:pPr>
      <w:r w:rsidRPr="00FD0425">
        <w:rPr>
          <w:snapToGrid w:val="0"/>
        </w:rPr>
        <w:tab/>
        <w:t>...</w:t>
      </w:r>
    </w:p>
    <w:p w14:paraId="2971F8BA" w14:textId="77777777" w:rsidR="001F7376" w:rsidRPr="00FD0425" w:rsidRDefault="001F7376" w:rsidP="001F7376">
      <w:pPr>
        <w:pStyle w:val="PL"/>
        <w:rPr>
          <w:snapToGrid w:val="0"/>
        </w:rPr>
      </w:pPr>
      <w:r w:rsidRPr="00FD0425">
        <w:rPr>
          <w:snapToGrid w:val="0"/>
        </w:rPr>
        <w:t>}</w:t>
      </w:r>
    </w:p>
    <w:p w14:paraId="145FB4F1" w14:textId="77777777" w:rsidR="001F7376" w:rsidRPr="00FD0425" w:rsidRDefault="001F7376" w:rsidP="001F7376">
      <w:pPr>
        <w:pStyle w:val="PL"/>
        <w:rPr>
          <w:snapToGrid w:val="0"/>
        </w:rPr>
      </w:pPr>
    </w:p>
    <w:p w14:paraId="3B86515D" w14:textId="77777777" w:rsidR="00CB0F7C" w:rsidRDefault="00CB0F7C" w:rsidP="00CB0F7C">
      <w:pPr>
        <w:jc w:val="center"/>
        <w:rPr>
          <w:b/>
          <w:color w:val="FF0000"/>
        </w:rPr>
      </w:pPr>
    </w:p>
    <w:p w14:paraId="739D9B99" w14:textId="77777777" w:rsidR="00CE4812" w:rsidRPr="00FD0425" w:rsidRDefault="00CE4812" w:rsidP="00195D8E">
      <w:pPr>
        <w:pStyle w:val="PL"/>
        <w:rPr>
          <w:snapToGrid w:val="0"/>
        </w:rPr>
      </w:pPr>
    </w:p>
    <w:p w14:paraId="6538FAF4" w14:textId="77777777" w:rsidR="00780B86" w:rsidRDefault="00780B86" w:rsidP="00CB0F7C">
      <w:pPr>
        <w:jc w:val="center"/>
        <w:rPr>
          <w:b/>
          <w:color w:val="FF0000"/>
        </w:rPr>
      </w:pPr>
    </w:p>
    <w:p w14:paraId="4448424F" w14:textId="77777777" w:rsidR="00CB0F7C" w:rsidRDefault="00CB0F7C" w:rsidP="00CB0F7C">
      <w:pPr>
        <w:jc w:val="center"/>
        <w:rPr>
          <w:b/>
          <w:color w:val="FF0000"/>
        </w:rPr>
      </w:pPr>
      <w:r w:rsidRPr="00E95076">
        <w:rPr>
          <w:b/>
          <w:color w:val="FF0000"/>
        </w:rPr>
        <w:t>&lt;&lt;&lt;&lt;&lt;&lt; NEXT CHANGE &gt;&gt;&gt;&gt;&gt;&gt;</w:t>
      </w:r>
    </w:p>
    <w:p w14:paraId="2BF75E85" w14:textId="77777777" w:rsidR="00195D8E" w:rsidRPr="00FD0425" w:rsidRDefault="00195D8E" w:rsidP="00195D8E">
      <w:pPr>
        <w:pStyle w:val="Heading3"/>
      </w:pPr>
      <w:bookmarkStart w:id="302" w:name="_Toc20955410"/>
      <w:bookmarkStart w:id="303" w:name="_Toc29991618"/>
      <w:bookmarkStart w:id="304" w:name="_Toc36556021"/>
      <w:bookmarkStart w:id="305" w:name="_Toc44497806"/>
      <w:bookmarkStart w:id="306" w:name="_Toc45108193"/>
      <w:bookmarkStart w:id="307" w:name="_Toc45901813"/>
      <w:bookmarkStart w:id="308" w:name="_Toc51850894"/>
      <w:bookmarkStart w:id="309" w:name="_Toc56693898"/>
      <w:bookmarkStart w:id="310" w:name="_Toc64447442"/>
      <w:bookmarkStart w:id="311" w:name="_Toc66286936"/>
      <w:bookmarkStart w:id="312" w:name="_Toc74151634"/>
      <w:bookmarkStart w:id="313" w:name="_Toc88654108"/>
      <w:r w:rsidRPr="00FD0425">
        <w:t>9.3.7</w:t>
      </w:r>
      <w:r w:rsidRPr="00FD0425">
        <w:tab/>
        <w:t>Constant definitions</w:t>
      </w:r>
      <w:bookmarkEnd w:id="302"/>
      <w:bookmarkEnd w:id="303"/>
      <w:bookmarkEnd w:id="304"/>
      <w:bookmarkEnd w:id="305"/>
      <w:bookmarkEnd w:id="306"/>
      <w:bookmarkEnd w:id="307"/>
      <w:bookmarkEnd w:id="308"/>
      <w:bookmarkEnd w:id="309"/>
      <w:bookmarkEnd w:id="310"/>
      <w:bookmarkEnd w:id="311"/>
      <w:bookmarkEnd w:id="312"/>
      <w:bookmarkEnd w:id="313"/>
    </w:p>
    <w:p w14:paraId="4BF1CDB6" w14:textId="77777777" w:rsidR="00195D8E" w:rsidRPr="00FD0425" w:rsidRDefault="00195D8E" w:rsidP="00195D8E">
      <w:pPr>
        <w:pStyle w:val="PL"/>
        <w:rPr>
          <w:noProof w:val="0"/>
          <w:snapToGrid w:val="0"/>
        </w:rPr>
      </w:pPr>
      <w:r w:rsidRPr="00FD0425">
        <w:rPr>
          <w:noProof w:val="0"/>
          <w:snapToGrid w:val="0"/>
        </w:rPr>
        <w:t>-- ASN1START</w:t>
      </w:r>
    </w:p>
    <w:p w14:paraId="166D9E34" w14:textId="77777777" w:rsidR="00195D8E" w:rsidRPr="00FD0425" w:rsidRDefault="00195D8E" w:rsidP="00195D8E">
      <w:pPr>
        <w:pStyle w:val="PL"/>
      </w:pPr>
      <w:r w:rsidRPr="00FD0425">
        <w:t>-- **************************************************************</w:t>
      </w:r>
    </w:p>
    <w:p w14:paraId="065AF7A0" w14:textId="77777777" w:rsidR="00195D8E" w:rsidRPr="00FD0425" w:rsidRDefault="00195D8E" w:rsidP="00195D8E">
      <w:pPr>
        <w:pStyle w:val="PL"/>
      </w:pPr>
      <w:r w:rsidRPr="00FD0425">
        <w:t>--</w:t>
      </w:r>
    </w:p>
    <w:p w14:paraId="6ADA7A95" w14:textId="77777777" w:rsidR="00195D8E" w:rsidRPr="00FD0425" w:rsidRDefault="00195D8E" w:rsidP="00195D8E">
      <w:pPr>
        <w:pStyle w:val="PL"/>
      </w:pPr>
      <w:r w:rsidRPr="00FD0425">
        <w:t>-- Constant definitions</w:t>
      </w:r>
    </w:p>
    <w:p w14:paraId="5A9D8E94" w14:textId="77777777" w:rsidR="00195D8E" w:rsidRPr="00FD0425" w:rsidRDefault="00195D8E" w:rsidP="00195D8E">
      <w:pPr>
        <w:pStyle w:val="PL"/>
      </w:pPr>
      <w:r w:rsidRPr="00FD0425">
        <w:t>--</w:t>
      </w:r>
    </w:p>
    <w:p w14:paraId="6973A5B2" w14:textId="77777777" w:rsidR="00195D8E" w:rsidRPr="00FD0425" w:rsidRDefault="00195D8E" w:rsidP="00195D8E">
      <w:pPr>
        <w:pStyle w:val="PL"/>
      </w:pPr>
      <w:r w:rsidRPr="00FD0425">
        <w:t>-- **************************************************************</w:t>
      </w:r>
    </w:p>
    <w:p w14:paraId="14A88704" w14:textId="77777777" w:rsidR="00195D8E" w:rsidRPr="00FD0425" w:rsidRDefault="00195D8E" w:rsidP="00195D8E">
      <w:pPr>
        <w:pStyle w:val="PL"/>
      </w:pPr>
    </w:p>
    <w:p w14:paraId="205066C4" w14:textId="77777777" w:rsidR="00195D8E" w:rsidRPr="00FD0425" w:rsidRDefault="00195D8E" w:rsidP="00195D8E">
      <w:pPr>
        <w:pStyle w:val="PL"/>
      </w:pPr>
      <w:r w:rsidRPr="00FD0425">
        <w:t>XnAP-Constants {</w:t>
      </w:r>
    </w:p>
    <w:p w14:paraId="47833D87" w14:textId="77777777" w:rsidR="00195D8E" w:rsidRPr="00FD0425" w:rsidRDefault="00195D8E" w:rsidP="00195D8E">
      <w:pPr>
        <w:pStyle w:val="PL"/>
      </w:pPr>
      <w:r w:rsidRPr="00FD0425">
        <w:t>itu-t (0) identified-organization (4) etsi (0) mobileDomain (0)</w:t>
      </w:r>
    </w:p>
    <w:p w14:paraId="10DC3318" w14:textId="77777777" w:rsidR="00195D8E" w:rsidRPr="00FD0425" w:rsidRDefault="00195D8E" w:rsidP="00195D8E">
      <w:pPr>
        <w:pStyle w:val="PL"/>
      </w:pPr>
      <w:r w:rsidRPr="00FD0425">
        <w:t>ngran-Access (22) modules (3) xnap (2) version1 (1) xnap-Constants (4) }</w:t>
      </w:r>
    </w:p>
    <w:p w14:paraId="6AA0EB65" w14:textId="77777777" w:rsidR="00195D8E" w:rsidRPr="00FD0425" w:rsidRDefault="00195D8E" w:rsidP="00195D8E">
      <w:pPr>
        <w:pStyle w:val="PL"/>
      </w:pPr>
    </w:p>
    <w:p w14:paraId="3A736D10" w14:textId="77777777" w:rsidR="00195D8E" w:rsidRPr="00FD0425" w:rsidRDefault="00195D8E" w:rsidP="00195D8E">
      <w:pPr>
        <w:pStyle w:val="PL"/>
      </w:pPr>
      <w:r w:rsidRPr="00FD0425">
        <w:t>DEFINITIONS AUTOMATIC TAGS ::=</w:t>
      </w:r>
    </w:p>
    <w:p w14:paraId="792BE3D0" w14:textId="77777777" w:rsidR="00195D8E" w:rsidRPr="00FD0425" w:rsidRDefault="00195D8E" w:rsidP="00195D8E">
      <w:pPr>
        <w:pStyle w:val="PL"/>
      </w:pPr>
    </w:p>
    <w:p w14:paraId="23CF9D13" w14:textId="77777777" w:rsidR="00195D8E" w:rsidRPr="00FD0425" w:rsidRDefault="00195D8E" w:rsidP="00195D8E">
      <w:pPr>
        <w:pStyle w:val="PL"/>
      </w:pPr>
      <w:r w:rsidRPr="00FD0425">
        <w:t>BEGIN</w:t>
      </w:r>
    </w:p>
    <w:p w14:paraId="6EC994C7" w14:textId="77777777" w:rsidR="00195D8E" w:rsidRPr="00FD0425" w:rsidRDefault="00195D8E" w:rsidP="00195D8E">
      <w:pPr>
        <w:pStyle w:val="PL"/>
      </w:pPr>
    </w:p>
    <w:p w14:paraId="465D7CF2" w14:textId="77777777" w:rsidR="00195D8E" w:rsidRPr="00FD0425" w:rsidRDefault="00195D8E" w:rsidP="00195D8E">
      <w:pPr>
        <w:pStyle w:val="PL"/>
      </w:pPr>
      <w:r w:rsidRPr="00FD0425">
        <w:t>IMPORTS</w:t>
      </w:r>
    </w:p>
    <w:p w14:paraId="0B8F2410" w14:textId="77777777" w:rsidR="00195D8E" w:rsidRPr="00FD0425" w:rsidRDefault="00195D8E" w:rsidP="00195D8E">
      <w:pPr>
        <w:pStyle w:val="PL"/>
      </w:pPr>
      <w:r w:rsidRPr="00FD0425">
        <w:tab/>
        <w:t>ProcedureCode,</w:t>
      </w:r>
    </w:p>
    <w:p w14:paraId="0D672C9E" w14:textId="77777777" w:rsidR="00195D8E" w:rsidRPr="00FD0425" w:rsidRDefault="00195D8E" w:rsidP="00195D8E">
      <w:pPr>
        <w:pStyle w:val="PL"/>
      </w:pPr>
      <w:r w:rsidRPr="00FD0425">
        <w:tab/>
        <w:t>ProtocolIE-ID</w:t>
      </w:r>
    </w:p>
    <w:p w14:paraId="4A2762B8" w14:textId="77777777" w:rsidR="00195D8E" w:rsidRPr="00FD0425" w:rsidRDefault="00195D8E" w:rsidP="00195D8E">
      <w:pPr>
        <w:pStyle w:val="PL"/>
      </w:pPr>
      <w:r w:rsidRPr="00FD0425">
        <w:t>FROM XnAP-CommonDataTypes;</w:t>
      </w:r>
    </w:p>
    <w:p w14:paraId="640304F5" w14:textId="77777777" w:rsidR="00195D8E" w:rsidRPr="00FD0425" w:rsidRDefault="00195D8E" w:rsidP="00195D8E">
      <w:pPr>
        <w:pStyle w:val="PL"/>
      </w:pPr>
    </w:p>
    <w:p w14:paraId="62E21C38" w14:textId="77777777" w:rsidR="00195D8E" w:rsidRPr="00FD0425" w:rsidRDefault="00195D8E" w:rsidP="00195D8E">
      <w:pPr>
        <w:pStyle w:val="PL"/>
      </w:pPr>
      <w:r w:rsidRPr="00FD0425">
        <w:t>-- **************************************************************</w:t>
      </w:r>
    </w:p>
    <w:p w14:paraId="17617BCB" w14:textId="77777777" w:rsidR="00195D8E" w:rsidRPr="00FD0425" w:rsidRDefault="00195D8E" w:rsidP="00195D8E">
      <w:pPr>
        <w:pStyle w:val="PL"/>
      </w:pPr>
      <w:r w:rsidRPr="00FD0425">
        <w:t>--</w:t>
      </w:r>
    </w:p>
    <w:p w14:paraId="11D6E05C" w14:textId="77777777" w:rsidR="00195D8E" w:rsidRPr="00FD0425" w:rsidRDefault="00195D8E" w:rsidP="00195D8E">
      <w:pPr>
        <w:pStyle w:val="PL"/>
        <w:outlineLvl w:val="3"/>
      </w:pPr>
      <w:r w:rsidRPr="00FD0425">
        <w:t>-- Elementary Procedures</w:t>
      </w:r>
    </w:p>
    <w:p w14:paraId="7B69D314" w14:textId="77777777" w:rsidR="00195D8E" w:rsidRPr="00FD0425" w:rsidRDefault="00195D8E" w:rsidP="00195D8E">
      <w:pPr>
        <w:pStyle w:val="PL"/>
      </w:pPr>
      <w:r w:rsidRPr="00FD0425">
        <w:t>--</w:t>
      </w:r>
    </w:p>
    <w:p w14:paraId="25D3A62C" w14:textId="77777777" w:rsidR="00195D8E" w:rsidRPr="00FD0425" w:rsidRDefault="00195D8E" w:rsidP="00195D8E">
      <w:pPr>
        <w:pStyle w:val="PL"/>
      </w:pPr>
      <w:r w:rsidRPr="00FD0425">
        <w:t>-- **************************************************************</w:t>
      </w:r>
    </w:p>
    <w:p w14:paraId="439A9BDC" w14:textId="77777777" w:rsidR="00195D8E" w:rsidRPr="00FD0425" w:rsidRDefault="00195D8E" w:rsidP="00195D8E">
      <w:pPr>
        <w:pStyle w:val="PL"/>
      </w:pPr>
    </w:p>
    <w:p w14:paraId="1D5A1167" w14:textId="77777777" w:rsidR="00195D8E" w:rsidRPr="00FD0425" w:rsidRDefault="00195D8E" w:rsidP="00195D8E">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35A6507" w14:textId="77777777" w:rsidR="00195D8E" w:rsidRPr="00FD0425" w:rsidRDefault="00195D8E" w:rsidP="00195D8E">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DE27164" w14:textId="77777777" w:rsidR="00195D8E" w:rsidRPr="00FD0425" w:rsidRDefault="00195D8E" w:rsidP="00195D8E">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324FDD7" w14:textId="77777777" w:rsidR="00195D8E" w:rsidRPr="00FD0425" w:rsidRDefault="00195D8E" w:rsidP="00195D8E">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D2B0C41" w14:textId="77777777" w:rsidR="00195D8E" w:rsidRPr="00FD0425" w:rsidRDefault="00195D8E" w:rsidP="00195D8E">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781E9B7" w14:textId="77777777" w:rsidR="00195D8E" w:rsidRPr="00FD0425" w:rsidRDefault="00195D8E" w:rsidP="00195D8E">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DEFCBA1" w14:textId="77777777" w:rsidR="00195D8E" w:rsidRPr="00FD0425" w:rsidRDefault="00195D8E" w:rsidP="00195D8E">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363912B" w14:textId="77777777" w:rsidR="00195D8E" w:rsidRPr="00FD0425" w:rsidRDefault="00195D8E" w:rsidP="00195D8E">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DC4E281" w14:textId="77777777" w:rsidR="00195D8E" w:rsidRPr="00FD0425" w:rsidRDefault="00195D8E" w:rsidP="00195D8E">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5325E6F" w14:textId="77777777" w:rsidR="00195D8E" w:rsidRPr="00FD0425" w:rsidRDefault="00195D8E" w:rsidP="00195D8E">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85D8DA1" w14:textId="77777777" w:rsidR="00195D8E" w:rsidRPr="00FD0425" w:rsidRDefault="00195D8E" w:rsidP="00195D8E">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80F5A5D" w14:textId="77777777" w:rsidR="00195D8E" w:rsidRPr="00FD0425" w:rsidRDefault="00195D8E" w:rsidP="00195D8E">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00A8BCF" w14:textId="77777777" w:rsidR="00195D8E" w:rsidRPr="00FD0425" w:rsidRDefault="00195D8E" w:rsidP="00195D8E">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FA25EDD" w14:textId="77777777" w:rsidR="00195D8E" w:rsidRPr="00FD0425" w:rsidRDefault="00195D8E" w:rsidP="00195D8E">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31E15E2" w14:textId="77777777" w:rsidR="00195D8E" w:rsidRPr="00FD0425" w:rsidRDefault="00195D8E" w:rsidP="00195D8E">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43A5186" w14:textId="77777777" w:rsidR="00195D8E" w:rsidRPr="00FD0425" w:rsidRDefault="00195D8E" w:rsidP="00195D8E">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C565406" w14:textId="77777777" w:rsidR="00195D8E" w:rsidRPr="00FD0425" w:rsidRDefault="00195D8E" w:rsidP="00195D8E">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6E25BEC" w14:textId="77777777" w:rsidR="00195D8E" w:rsidRPr="00FD0425" w:rsidRDefault="00195D8E" w:rsidP="00195D8E">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4ED3C61" w14:textId="77777777" w:rsidR="00195D8E" w:rsidRPr="00FD0425" w:rsidRDefault="00195D8E" w:rsidP="00195D8E">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C3258A9" w14:textId="77777777" w:rsidR="00195D8E" w:rsidRPr="00FD0425" w:rsidRDefault="00195D8E" w:rsidP="00195D8E">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2803C50" w14:textId="77777777" w:rsidR="00195D8E" w:rsidRPr="00FD0425" w:rsidRDefault="00195D8E" w:rsidP="00195D8E">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C9698A3" w14:textId="77777777" w:rsidR="00195D8E" w:rsidRPr="00FD0425" w:rsidRDefault="00195D8E" w:rsidP="00195D8E">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86A7B4F" w14:textId="77777777" w:rsidR="00195D8E" w:rsidRPr="00FD0425" w:rsidRDefault="00195D8E" w:rsidP="00195D8E">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809543A" w14:textId="77777777" w:rsidR="00195D8E" w:rsidRPr="00FD0425" w:rsidRDefault="00195D8E" w:rsidP="00195D8E">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8F0F655" w14:textId="77777777" w:rsidR="00195D8E" w:rsidRPr="00FD0425" w:rsidRDefault="00195D8E" w:rsidP="00195D8E">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F26FCBD" w14:textId="77777777" w:rsidR="00195D8E" w:rsidRPr="00FD0425" w:rsidRDefault="00195D8E" w:rsidP="00195D8E">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5BA9AAE" w14:textId="77777777" w:rsidR="00195D8E" w:rsidRPr="00FD0425" w:rsidRDefault="00195D8E" w:rsidP="00195D8E">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2CCCBA4" w14:textId="77777777" w:rsidR="00195D8E" w:rsidRPr="00FD0425" w:rsidRDefault="00195D8E" w:rsidP="00195D8E">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5AD48E3" w14:textId="77777777" w:rsidR="00195D8E" w:rsidRPr="00FD0425" w:rsidRDefault="00195D8E" w:rsidP="00195D8E">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3D22566" w14:textId="77777777" w:rsidR="00195D8E" w:rsidRDefault="00195D8E" w:rsidP="00195D8E">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FF19A56" w14:textId="77777777" w:rsidR="00195D8E" w:rsidRPr="007E6716" w:rsidRDefault="00195D8E" w:rsidP="00195D8E">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2BABEBE" w14:textId="77777777" w:rsidR="00195D8E" w:rsidRPr="007E6716" w:rsidRDefault="00195D8E" w:rsidP="00195D8E">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1344F45" w14:textId="77777777" w:rsidR="00195D8E" w:rsidRDefault="00195D8E" w:rsidP="00195D8E">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ED1F882" w14:textId="77777777" w:rsidR="00195D8E" w:rsidRDefault="00195D8E" w:rsidP="00195D8E">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837898A" w14:textId="77777777" w:rsidR="00195D8E" w:rsidRDefault="00195D8E" w:rsidP="00195D8E">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5A445C7" w14:textId="77777777" w:rsidR="00195D8E" w:rsidRDefault="00195D8E" w:rsidP="00195D8E">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A15CA8B" w14:textId="77777777" w:rsidR="00195D8E" w:rsidRDefault="00195D8E" w:rsidP="00195D8E">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1081BDF" w14:textId="77777777" w:rsidR="00195D8E" w:rsidRPr="00FD0425" w:rsidRDefault="00195D8E" w:rsidP="00195D8E">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F223100" w14:textId="77777777" w:rsidR="00195D8E" w:rsidRPr="00FD0425" w:rsidRDefault="00195D8E" w:rsidP="00195D8E">
      <w:pPr>
        <w:pStyle w:val="PL"/>
        <w:rPr>
          <w:snapToGrid w:val="0"/>
        </w:rPr>
      </w:pPr>
    </w:p>
    <w:p w14:paraId="2DBE9190" w14:textId="77777777" w:rsidR="00195D8E" w:rsidRPr="00FD0425" w:rsidRDefault="00195D8E" w:rsidP="00195D8E">
      <w:pPr>
        <w:pStyle w:val="PL"/>
      </w:pPr>
    </w:p>
    <w:p w14:paraId="02E2FC83" w14:textId="77777777" w:rsidR="00195D8E" w:rsidRPr="00FD0425" w:rsidRDefault="00195D8E" w:rsidP="00195D8E">
      <w:pPr>
        <w:pStyle w:val="PL"/>
        <w:rPr>
          <w:rFonts w:eastAsia="Batang"/>
        </w:rPr>
      </w:pPr>
    </w:p>
    <w:p w14:paraId="58FDCDBC" w14:textId="77777777" w:rsidR="00195D8E" w:rsidRPr="00FD0425" w:rsidRDefault="00195D8E" w:rsidP="00195D8E">
      <w:pPr>
        <w:pStyle w:val="PL"/>
      </w:pPr>
      <w:r w:rsidRPr="00FD0425">
        <w:t>-- **************************************************************</w:t>
      </w:r>
    </w:p>
    <w:p w14:paraId="1BCA7C38" w14:textId="77777777" w:rsidR="00195D8E" w:rsidRPr="00FD0425" w:rsidRDefault="00195D8E" w:rsidP="00195D8E">
      <w:pPr>
        <w:pStyle w:val="PL"/>
      </w:pPr>
      <w:r w:rsidRPr="00FD0425">
        <w:t>--</w:t>
      </w:r>
    </w:p>
    <w:p w14:paraId="420C2F6F" w14:textId="77777777" w:rsidR="00195D8E" w:rsidRPr="00FD0425" w:rsidRDefault="00195D8E" w:rsidP="00195D8E">
      <w:pPr>
        <w:pStyle w:val="PL"/>
        <w:outlineLvl w:val="3"/>
      </w:pPr>
      <w:r w:rsidRPr="00FD0425">
        <w:t>-- Lists</w:t>
      </w:r>
    </w:p>
    <w:p w14:paraId="68848CEA" w14:textId="77777777" w:rsidR="00195D8E" w:rsidRPr="00FD0425" w:rsidRDefault="00195D8E" w:rsidP="00195D8E">
      <w:pPr>
        <w:pStyle w:val="PL"/>
      </w:pPr>
      <w:r w:rsidRPr="00FD0425">
        <w:t>--</w:t>
      </w:r>
    </w:p>
    <w:p w14:paraId="401ED3CF" w14:textId="77777777" w:rsidR="00195D8E" w:rsidRPr="00FD0425" w:rsidRDefault="00195D8E" w:rsidP="00195D8E">
      <w:pPr>
        <w:pStyle w:val="PL"/>
      </w:pPr>
      <w:r w:rsidRPr="00FD0425">
        <w:t>-- **************************************************************</w:t>
      </w:r>
    </w:p>
    <w:p w14:paraId="79B08E21" w14:textId="77777777" w:rsidR="00195D8E" w:rsidRPr="00FD0425" w:rsidRDefault="00195D8E" w:rsidP="00195D8E">
      <w:pPr>
        <w:pStyle w:val="PL"/>
      </w:pPr>
    </w:p>
    <w:p w14:paraId="05497157" w14:textId="77777777" w:rsidR="00195D8E" w:rsidRPr="00FD0425" w:rsidRDefault="00195D8E" w:rsidP="00195D8E">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D8DD910" w14:textId="77777777" w:rsidR="00195D8E" w:rsidRPr="00FD0425" w:rsidRDefault="00195D8E" w:rsidP="00195D8E">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75CD3F6F" w14:textId="77777777" w:rsidR="00195D8E" w:rsidRPr="00FD0425" w:rsidRDefault="00195D8E" w:rsidP="00195D8E">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E0772A5" w14:textId="77777777" w:rsidR="00195D8E" w:rsidRPr="00FD0425" w:rsidRDefault="00195D8E" w:rsidP="00195D8E">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EC5FE61" w14:textId="77777777" w:rsidR="00195D8E" w:rsidRPr="009D59B4" w:rsidRDefault="00195D8E" w:rsidP="00195D8E">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CBCB24B" w14:textId="77777777" w:rsidR="00195D8E" w:rsidRPr="00FD0425" w:rsidRDefault="00195D8E" w:rsidP="00195D8E">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E10C608" w14:textId="77777777" w:rsidR="00195D8E" w:rsidRPr="00FD0425" w:rsidRDefault="00195D8E" w:rsidP="00195D8E">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489F235" w14:textId="77777777" w:rsidR="00195D8E" w:rsidRDefault="00195D8E" w:rsidP="00195D8E">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B1D91CD" w14:textId="77777777" w:rsidR="00195D8E" w:rsidRPr="00E5334B" w:rsidRDefault="00195D8E" w:rsidP="00195D8E">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786F484D" w14:textId="77777777" w:rsidR="00195D8E" w:rsidRPr="007A287E" w:rsidRDefault="00195D8E" w:rsidP="00195D8E">
      <w:pPr>
        <w:pStyle w:val="PL"/>
        <w:rPr>
          <w:noProof w:val="0"/>
          <w:snapToGrid w:val="0"/>
          <w:lang w:val="sv-SE" w:eastAsia="zh-CN"/>
        </w:rPr>
      </w:pPr>
      <w:r w:rsidRPr="007A287E">
        <w:rPr>
          <w:noProof w:val="0"/>
          <w:snapToGrid w:val="0"/>
          <w:lang w:val="sv-SE" w:eastAsia="zh-CN"/>
        </w:rPr>
        <w:t>maxnoofCellsinAoI</w:t>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r>
      <w:r w:rsidRPr="007A287E">
        <w:rPr>
          <w:noProof w:val="0"/>
          <w:snapToGrid w:val="0"/>
          <w:lang w:val="sv-SE" w:eastAsia="zh-CN"/>
        </w:rPr>
        <w:tab/>
        <w:t>INTEGER ::= 256</w:t>
      </w:r>
    </w:p>
    <w:p w14:paraId="6035A237" w14:textId="77777777" w:rsidR="00195D8E" w:rsidRPr="007A287E" w:rsidRDefault="00195D8E" w:rsidP="00195D8E">
      <w:pPr>
        <w:pStyle w:val="PL"/>
        <w:rPr>
          <w:lang w:val="sv-SE"/>
        </w:rPr>
      </w:pPr>
      <w:r w:rsidRPr="007A287E">
        <w:rPr>
          <w:noProof w:val="0"/>
          <w:szCs w:val="16"/>
          <w:lang w:val="sv-SE"/>
        </w:rPr>
        <w:t>maxnoofCellsinUEHistoryInfo</w:t>
      </w:r>
      <w:r w:rsidRPr="007A287E">
        <w:rPr>
          <w:noProof w:val="0"/>
          <w:szCs w:val="16"/>
          <w:lang w:val="sv-SE"/>
        </w:rPr>
        <w:tab/>
      </w:r>
      <w:r w:rsidRPr="007A287E">
        <w:rPr>
          <w:noProof w:val="0"/>
          <w:szCs w:val="16"/>
          <w:lang w:val="sv-SE"/>
        </w:rPr>
        <w:tab/>
      </w:r>
      <w:r w:rsidRPr="007A287E">
        <w:rPr>
          <w:noProof w:val="0"/>
          <w:szCs w:val="16"/>
          <w:lang w:val="sv-SE"/>
        </w:rPr>
        <w:tab/>
      </w:r>
      <w:r w:rsidRPr="007A287E">
        <w:rPr>
          <w:noProof w:val="0"/>
          <w:szCs w:val="16"/>
          <w:lang w:val="sv-SE"/>
        </w:rPr>
        <w:tab/>
      </w:r>
      <w:r w:rsidRPr="007A287E">
        <w:rPr>
          <w:noProof w:val="0"/>
          <w:szCs w:val="16"/>
          <w:lang w:val="sv-SE"/>
        </w:rPr>
        <w:tab/>
      </w:r>
      <w:r w:rsidRPr="007A287E">
        <w:rPr>
          <w:lang w:val="sv-SE"/>
        </w:rPr>
        <w:t>INTEGER ::= 16</w:t>
      </w:r>
    </w:p>
    <w:p w14:paraId="049CF5B8" w14:textId="77777777" w:rsidR="00195D8E" w:rsidRPr="007A287E" w:rsidRDefault="00195D8E" w:rsidP="00195D8E">
      <w:pPr>
        <w:pStyle w:val="PL"/>
        <w:rPr>
          <w:lang w:val="sv-SE"/>
        </w:rPr>
      </w:pPr>
      <w:r w:rsidRPr="007A287E">
        <w:rPr>
          <w:lang w:val="sv-SE"/>
        </w:rPr>
        <w:t>maxnoofCellsinNG-RANnode</w:t>
      </w:r>
      <w:r w:rsidRPr="007A287E">
        <w:rPr>
          <w:lang w:val="sv-SE"/>
        </w:rPr>
        <w:tab/>
      </w:r>
      <w:r w:rsidRPr="007A287E">
        <w:rPr>
          <w:lang w:val="sv-SE"/>
        </w:rPr>
        <w:tab/>
      </w:r>
      <w:r w:rsidRPr="007A287E">
        <w:rPr>
          <w:lang w:val="sv-SE"/>
        </w:rPr>
        <w:tab/>
      </w:r>
      <w:r w:rsidRPr="007A287E">
        <w:rPr>
          <w:lang w:val="sv-SE"/>
        </w:rPr>
        <w:tab/>
      </w:r>
      <w:r w:rsidRPr="007A287E">
        <w:rPr>
          <w:lang w:val="sv-SE"/>
        </w:rPr>
        <w:tab/>
        <w:t>INTEGER ::= 16384</w:t>
      </w:r>
    </w:p>
    <w:p w14:paraId="148B503D" w14:textId="77777777" w:rsidR="00195D8E" w:rsidRPr="007A287E" w:rsidRDefault="00195D8E" w:rsidP="00195D8E">
      <w:pPr>
        <w:pStyle w:val="PL"/>
        <w:rPr>
          <w:lang w:val="sv-SE"/>
        </w:rPr>
      </w:pPr>
      <w:r w:rsidRPr="007A287E">
        <w:rPr>
          <w:lang w:val="sv-SE"/>
        </w:rPr>
        <w:t>maxnoofCellsinRNA</w:t>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t>INTEGER ::= 32</w:t>
      </w:r>
    </w:p>
    <w:p w14:paraId="3F91F712" w14:textId="77777777" w:rsidR="00195D8E" w:rsidRPr="007A287E" w:rsidRDefault="00195D8E" w:rsidP="00195D8E">
      <w:pPr>
        <w:pStyle w:val="PL"/>
        <w:rPr>
          <w:noProof w:val="0"/>
          <w:lang w:val="sv-SE"/>
        </w:rPr>
      </w:pPr>
      <w:r w:rsidRPr="007A287E">
        <w:rPr>
          <w:noProof w:val="0"/>
          <w:snapToGrid w:val="0"/>
          <w:lang w:val="sv-SE"/>
        </w:rPr>
        <w:t>maxnoofCellsUEMovingTrajectory</w:t>
      </w:r>
      <w:r w:rsidRPr="007A287E">
        <w:rPr>
          <w:noProof w:val="0"/>
          <w:snapToGrid w:val="0"/>
          <w:lang w:val="sv-SE"/>
        </w:rPr>
        <w:tab/>
      </w:r>
      <w:r w:rsidRPr="007A287E">
        <w:rPr>
          <w:noProof w:val="0"/>
          <w:snapToGrid w:val="0"/>
          <w:lang w:val="sv-SE"/>
        </w:rPr>
        <w:tab/>
      </w:r>
      <w:r w:rsidRPr="007A287E">
        <w:rPr>
          <w:noProof w:val="0"/>
          <w:snapToGrid w:val="0"/>
          <w:lang w:val="sv-SE"/>
        </w:rPr>
        <w:tab/>
      </w:r>
      <w:r w:rsidRPr="007A287E">
        <w:rPr>
          <w:noProof w:val="0"/>
          <w:snapToGrid w:val="0"/>
          <w:lang w:val="sv-SE"/>
        </w:rPr>
        <w:tab/>
        <w:t>INTEGER ::= 16</w:t>
      </w:r>
    </w:p>
    <w:p w14:paraId="5DC04F3E" w14:textId="77777777" w:rsidR="00195D8E" w:rsidRPr="007A287E" w:rsidRDefault="00195D8E" w:rsidP="00195D8E">
      <w:pPr>
        <w:pStyle w:val="PL"/>
        <w:rPr>
          <w:lang w:val="sv-SE"/>
        </w:rPr>
      </w:pPr>
      <w:r w:rsidRPr="007A287E">
        <w:rPr>
          <w:lang w:val="sv-SE"/>
        </w:rPr>
        <w:t>maxnoofDRBs</w:t>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r>
      <w:r w:rsidRPr="007A287E">
        <w:rPr>
          <w:lang w:val="sv-SE"/>
        </w:rPr>
        <w:tab/>
        <w:t>INTEGER ::= 32</w:t>
      </w:r>
    </w:p>
    <w:p w14:paraId="35ACF855" w14:textId="77777777" w:rsidR="00195D8E" w:rsidRPr="00FD0425" w:rsidRDefault="00195D8E" w:rsidP="00195D8E">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7BFA38E" w14:textId="77777777" w:rsidR="00195D8E" w:rsidRPr="00FD0425" w:rsidRDefault="00195D8E" w:rsidP="00195D8E">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DF24DCA" w14:textId="77777777" w:rsidR="00195D8E" w:rsidRPr="00FD0425" w:rsidRDefault="00195D8E" w:rsidP="00195D8E">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739EF1A2" w14:textId="77777777" w:rsidR="00195D8E" w:rsidRPr="00473E54" w:rsidRDefault="00195D8E" w:rsidP="00195D8E">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33A8B6FC" w14:textId="77777777" w:rsidR="00195D8E" w:rsidRPr="00FD0425" w:rsidRDefault="00195D8E" w:rsidP="00195D8E">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6A80A102" w14:textId="77777777" w:rsidR="00195D8E" w:rsidRPr="00FD0425" w:rsidRDefault="00195D8E" w:rsidP="00195D8E">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3ADC428" w14:textId="77777777" w:rsidR="00195D8E" w:rsidRPr="009354E2" w:rsidRDefault="00195D8E" w:rsidP="00195D8E">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C4B2B18" w14:textId="77777777" w:rsidR="00195D8E" w:rsidRPr="00FD0425" w:rsidRDefault="00195D8E" w:rsidP="00195D8E">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AC0F52A" w14:textId="77777777" w:rsidR="00195D8E" w:rsidRPr="00E5334B" w:rsidRDefault="00195D8E" w:rsidP="00195D8E">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789FDA3" w14:textId="77777777" w:rsidR="00195D8E" w:rsidRPr="00FD0425" w:rsidRDefault="00195D8E" w:rsidP="00195D8E">
      <w:pPr>
        <w:pStyle w:val="PL"/>
      </w:pPr>
      <w:r w:rsidRPr="00FD0425">
        <w:t>maxnoofMultiConnectivityMinusOne</w:t>
      </w:r>
      <w:r>
        <w:tab/>
      </w:r>
      <w:r>
        <w:tab/>
      </w:r>
      <w:r>
        <w:tab/>
      </w:r>
      <w:r w:rsidRPr="00FD0425">
        <w:t>INTEGER ::= 3</w:t>
      </w:r>
    </w:p>
    <w:p w14:paraId="73D42496" w14:textId="77777777" w:rsidR="00195D8E" w:rsidRPr="00FD0425" w:rsidRDefault="00195D8E" w:rsidP="00195D8E">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C8C8E8C" w14:textId="77777777" w:rsidR="00195D8E" w:rsidRPr="009354E2" w:rsidRDefault="00195D8E" w:rsidP="00195D8E">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74554AC" w14:textId="77777777" w:rsidR="00195D8E" w:rsidRDefault="00195D8E" w:rsidP="00195D8E">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9CE0CB9" w14:textId="77777777" w:rsidR="00195D8E" w:rsidRPr="00FD0425" w:rsidRDefault="00195D8E" w:rsidP="00195D8E">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0CADE8F" w14:textId="77777777" w:rsidR="00195D8E" w:rsidRPr="00FD0425" w:rsidRDefault="00195D8E" w:rsidP="00195D8E">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1C90D7B" w14:textId="77777777" w:rsidR="00195D8E" w:rsidRPr="00FD0425" w:rsidRDefault="00195D8E" w:rsidP="00195D8E">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79171959" w14:textId="77777777" w:rsidR="00195D8E" w:rsidRPr="00FD0425" w:rsidRDefault="00195D8E" w:rsidP="00195D8E">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06345A3B" w14:textId="77777777" w:rsidR="00195D8E" w:rsidRPr="00FD0425" w:rsidRDefault="00195D8E" w:rsidP="00195D8E">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1763651" w14:textId="77777777" w:rsidR="00195D8E" w:rsidRPr="009354E2" w:rsidRDefault="00195D8E" w:rsidP="00195D8E">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4F0E93B2" w14:textId="77777777" w:rsidR="00195D8E" w:rsidRPr="00FD0425" w:rsidRDefault="00195D8E" w:rsidP="00195D8E">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D44FE6F" w14:textId="77777777" w:rsidR="00195D8E" w:rsidRPr="00FD0425" w:rsidRDefault="00195D8E" w:rsidP="00195D8E">
      <w:pPr>
        <w:pStyle w:val="PL"/>
      </w:pPr>
      <w:r w:rsidRPr="00FD0425">
        <w:t>maxnoofRANAreasinRNA</w:t>
      </w:r>
      <w:r w:rsidRPr="00FD0425">
        <w:tab/>
      </w:r>
      <w:r w:rsidRPr="00FD0425">
        <w:tab/>
      </w:r>
      <w:r w:rsidRPr="00FD0425">
        <w:tab/>
      </w:r>
      <w:r w:rsidRPr="00FD0425">
        <w:tab/>
      </w:r>
      <w:r w:rsidRPr="00FD0425">
        <w:tab/>
      </w:r>
      <w:r w:rsidRPr="00FD0425">
        <w:tab/>
        <w:t>INTEGER ::= 16</w:t>
      </w:r>
    </w:p>
    <w:p w14:paraId="5AE1E24E" w14:textId="77777777" w:rsidR="00195D8E" w:rsidRPr="00FD0425" w:rsidRDefault="00195D8E" w:rsidP="00195D8E">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6B3BF73" w14:textId="77777777" w:rsidR="00195D8E" w:rsidRPr="00FD0425" w:rsidRDefault="00195D8E" w:rsidP="00195D8E">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8C474F2" w14:textId="77777777" w:rsidR="00195D8E" w:rsidRPr="00FD0425" w:rsidRDefault="00195D8E" w:rsidP="00195D8E">
      <w:pPr>
        <w:pStyle w:val="PL"/>
      </w:pPr>
      <w:r w:rsidRPr="00FD0425">
        <w:t>maxnoofSCellGroupsplus1</w:t>
      </w:r>
      <w:r w:rsidRPr="00FD0425">
        <w:tab/>
      </w:r>
      <w:r w:rsidRPr="00FD0425">
        <w:tab/>
      </w:r>
      <w:r w:rsidRPr="00FD0425">
        <w:tab/>
      </w:r>
      <w:r w:rsidRPr="00FD0425">
        <w:tab/>
      </w:r>
      <w:r w:rsidRPr="00FD0425">
        <w:tab/>
      </w:r>
      <w:r w:rsidRPr="00FD0425">
        <w:tab/>
        <w:t>INTEGER ::= 4</w:t>
      </w:r>
    </w:p>
    <w:p w14:paraId="03C73D69" w14:textId="77777777" w:rsidR="00195D8E" w:rsidRPr="009354E2" w:rsidRDefault="00195D8E" w:rsidP="00195D8E">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0D8BA24A" w14:textId="77777777" w:rsidR="00195D8E" w:rsidRPr="00FD0425" w:rsidRDefault="00195D8E" w:rsidP="00195D8E">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0DDACC0" w14:textId="77777777" w:rsidR="00195D8E" w:rsidRPr="00FD0425" w:rsidRDefault="00195D8E" w:rsidP="00195D8E">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339209D" w14:textId="77777777" w:rsidR="00195D8E" w:rsidRPr="00FD0425" w:rsidRDefault="00195D8E" w:rsidP="00195D8E">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1A4D8DE" w14:textId="77777777" w:rsidR="00195D8E" w:rsidRPr="00FD0425" w:rsidRDefault="00195D8E" w:rsidP="00195D8E">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C20681A" w14:textId="77777777" w:rsidR="00195D8E" w:rsidRPr="00E5334B" w:rsidRDefault="00195D8E" w:rsidP="00195D8E">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246BB24" w14:textId="77777777" w:rsidR="00195D8E" w:rsidRPr="00FD0425" w:rsidRDefault="00195D8E" w:rsidP="00195D8E">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E85F3C5" w14:textId="77777777" w:rsidR="00195D8E" w:rsidRPr="00FD0425" w:rsidRDefault="00195D8E" w:rsidP="00195D8E">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23E5C667" w14:textId="77777777" w:rsidR="00195D8E" w:rsidRPr="00FD0425" w:rsidRDefault="00195D8E" w:rsidP="00195D8E">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0F9354F" w14:textId="77777777" w:rsidR="00195D8E" w:rsidRPr="00FD0425" w:rsidRDefault="00195D8E" w:rsidP="00195D8E">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37EF403" w14:textId="77777777" w:rsidR="00195D8E" w:rsidRPr="00FD0425" w:rsidRDefault="00195D8E" w:rsidP="00195D8E">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863E88A" w14:textId="77777777" w:rsidR="00195D8E" w:rsidRPr="00FD0425" w:rsidRDefault="00195D8E" w:rsidP="00195D8E">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BDCBA9F" w14:textId="77777777" w:rsidR="00195D8E" w:rsidRPr="00FD0425" w:rsidRDefault="00195D8E" w:rsidP="00195D8E">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7DF019FC" w14:textId="77777777" w:rsidR="00195D8E" w:rsidRPr="00FD0425" w:rsidRDefault="00195D8E" w:rsidP="00195D8E">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F21C989" w14:textId="77777777" w:rsidR="00195D8E" w:rsidRPr="00FD0425" w:rsidRDefault="00195D8E" w:rsidP="00195D8E">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E3D89AD" w14:textId="77777777" w:rsidR="00195D8E" w:rsidRPr="00FD0425" w:rsidRDefault="00195D8E" w:rsidP="00195D8E">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9D783E5" w14:textId="77777777" w:rsidR="00195D8E" w:rsidRDefault="00195D8E" w:rsidP="00195D8E">
      <w:pPr>
        <w:pStyle w:val="PL"/>
      </w:pPr>
      <w:r>
        <w:t>maxnoofCHOcells</w:t>
      </w:r>
      <w:r>
        <w:tab/>
      </w:r>
      <w:r>
        <w:tab/>
      </w:r>
      <w:r>
        <w:tab/>
      </w:r>
      <w:r>
        <w:tab/>
      </w:r>
      <w:r>
        <w:tab/>
      </w:r>
      <w:r>
        <w:tab/>
      </w:r>
      <w:r>
        <w:tab/>
      </w:r>
      <w:r>
        <w:tab/>
        <w:t>INTEGER ::= 8</w:t>
      </w:r>
    </w:p>
    <w:p w14:paraId="4BEBBE0F" w14:textId="77777777" w:rsidR="00195D8E" w:rsidRPr="00DA6DDA" w:rsidRDefault="00195D8E" w:rsidP="00195D8E">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DE7256F" w14:textId="77777777" w:rsidR="00195D8E" w:rsidRPr="00826BC3" w:rsidRDefault="00195D8E" w:rsidP="00195D8E">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1793E0F4" w14:textId="77777777" w:rsidR="00195D8E" w:rsidRDefault="00195D8E" w:rsidP="00195D8E">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F29AB03" w14:textId="77777777" w:rsidR="00195D8E" w:rsidRDefault="00195D8E" w:rsidP="00195D8E">
      <w:pPr>
        <w:pStyle w:val="PL"/>
      </w:pPr>
      <w:r w:rsidRPr="00C16193">
        <w:t>max</w:t>
      </w:r>
      <w:r>
        <w:t>noof</w:t>
      </w:r>
      <w:r w:rsidRPr="00C16193">
        <w:t>NRSCSs</w:t>
      </w:r>
      <w:r>
        <w:tab/>
      </w:r>
      <w:r>
        <w:tab/>
      </w:r>
      <w:r>
        <w:tab/>
      </w:r>
      <w:r>
        <w:tab/>
      </w:r>
      <w:r>
        <w:tab/>
      </w:r>
      <w:r>
        <w:tab/>
      </w:r>
      <w:r>
        <w:tab/>
      </w:r>
      <w:r>
        <w:tab/>
        <w:t>INTEGER ::= 5</w:t>
      </w:r>
    </w:p>
    <w:p w14:paraId="1C9258AD" w14:textId="77777777" w:rsidR="00195D8E" w:rsidRDefault="00195D8E" w:rsidP="00195D8E">
      <w:pPr>
        <w:pStyle w:val="PL"/>
      </w:pPr>
      <w:r w:rsidRPr="00203B54">
        <w:t>maxnoofPhysicalResourceBlocks</w:t>
      </w:r>
      <w:r>
        <w:tab/>
      </w:r>
      <w:r>
        <w:tab/>
      </w:r>
      <w:r>
        <w:tab/>
      </w:r>
      <w:r>
        <w:tab/>
        <w:t>INTEGER ::= 275</w:t>
      </w:r>
    </w:p>
    <w:p w14:paraId="35609C5F" w14:textId="77777777" w:rsidR="00195D8E" w:rsidRPr="003E02F9" w:rsidRDefault="00195D8E" w:rsidP="00195D8E">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65BB2D7" w14:textId="77777777" w:rsidR="00195D8E" w:rsidRPr="003E02F9" w:rsidRDefault="00195D8E" w:rsidP="00195D8E">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6E8C324" w14:textId="77777777" w:rsidR="00195D8E" w:rsidRPr="009D59B4" w:rsidRDefault="00195D8E" w:rsidP="00195D8E">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A92F82B" w14:textId="77777777" w:rsidR="00195D8E" w:rsidRDefault="00195D8E" w:rsidP="00195D8E">
      <w:pPr>
        <w:pStyle w:val="PL"/>
        <w:rPr>
          <w:noProof w:val="0"/>
          <w:snapToGrid w:val="0"/>
          <w:lang w:val="sv-SE"/>
        </w:rPr>
      </w:pPr>
      <w:r>
        <w:t>maxnoofNonAnchorCarrierFreqConfig</w:t>
      </w:r>
      <w:r>
        <w:tab/>
      </w:r>
      <w:r>
        <w:tab/>
      </w:r>
      <w:r>
        <w:tab/>
        <w:t>INTEGER ::= 15</w:t>
      </w:r>
    </w:p>
    <w:p w14:paraId="73477D62" w14:textId="77777777" w:rsidR="00195D8E" w:rsidRDefault="00195D8E" w:rsidP="00195D8E">
      <w:pPr>
        <w:pStyle w:val="PL"/>
      </w:pPr>
      <w:r w:rsidRPr="00A74C53">
        <w:t>maxnoofDataForwardingTunneltoE-UTRAN</w:t>
      </w:r>
      <w:r>
        <w:t xml:space="preserve">    </w:t>
      </w:r>
      <w:r w:rsidRPr="00FD0425">
        <w:tab/>
        <w:t xml:space="preserve">INTEGER ::= </w:t>
      </w:r>
      <w:r>
        <w:t>256</w:t>
      </w:r>
    </w:p>
    <w:p w14:paraId="18A20ADF" w14:textId="77777777" w:rsidR="00195D8E" w:rsidRPr="00FD0425" w:rsidRDefault="00195D8E" w:rsidP="00195D8E">
      <w:pPr>
        <w:pStyle w:val="PL"/>
      </w:pPr>
    </w:p>
    <w:p w14:paraId="1B87C0A4" w14:textId="77777777" w:rsidR="00195D8E" w:rsidRPr="00FD0425" w:rsidRDefault="00195D8E" w:rsidP="00195D8E">
      <w:pPr>
        <w:pStyle w:val="PL"/>
      </w:pPr>
      <w:r w:rsidRPr="00FD0425">
        <w:t>-- **************************************************************</w:t>
      </w:r>
    </w:p>
    <w:p w14:paraId="41F60CD3" w14:textId="77777777" w:rsidR="00195D8E" w:rsidRPr="00FD0425" w:rsidRDefault="00195D8E" w:rsidP="00195D8E">
      <w:pPr>
        <w:pStyle w:val="PL"/>
      </w:pPr>
      <w:r w:rsidRPr="00FD0425">
        <w:t>--</w:t>
      </w:r>
    </w:p>
    <w:p w14:paraId="1756CBCD" w14:textId="77777777" w:rsidR="00195D8E" w:rsidRPr="00FD0425" w:rsidRDefault="00195D8E" w:rsidP="00195D8E">
      <w:pPr>
        <w:pStyle w:val="PL"/>
        <w:outlineLvl w:val="3"/>
      </w:pPr>
      <w:r w:rsidRPr="00FD0425">
        <w:t>-- IEs</w:t>
      </w:r>
    </w:p>
    <w:p w14:paraId="77D54672" w14:textId="77777777" w:rsidR="00195D8E" w:rsidRPr="00FD0425" w:rsidRDefault="00195D8E" w:rsidP="00195D8E">
      <w:pPr>
        <w:pStyle w:val="PL"/>
      </w:pPr>
      <w:r w:rsidRPr="00FD0425">
        <w:t>--</w:t>
      </w:r>
    </w:p>
    <w:p w14:paraId="4BFC6E7C" w14:textId="77777777" w:rsidR="00195D8E" w:rsidRPr="00FD0425" w:rsidRDefault="00195D8E" w:rsidP="00195D8E">
      <w:pPr>
        <w:pStyle w:val="PL"/>
      </w:pPr>
      <w:r w:rsidRPr="00FD0425">
        <w:t>-- **************************************************************</w:t>
      </w:r>
    </w:p>
    <w:p w14:paraId="2E277A9E" w14:textId="77777777" w:rsidR="00195D8E" w:rsidRPr="00FD0425" w:rsidRDefault="00195D8E" w:rsidP="00195D8E">
      <w:pPr>
        <w:pStyle w:val="PL"/>
      </w:pPr>
    </w:p>
    <w:p w14:paraId="3B97C4A2" w14:textId="77777777" w:rsidR="00195D8E" w:rsidRPr="00FD0425" w:rsidRDefault="00195D8E" w:rsidP="00195D8E">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485F4E65" w14:textId="77777777" w:rsidR="00195D8E" w:rsidRPr="00FD0425" w:rsidRDefault="00195D8E" w:rsidP="00195D8E">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B4F66D7" w14:textId="77777777" w:rsidR="00195D8E" w:rsidRPr="00FD0425" w:rsidRDefault="00195D8E" w:rsidP="00195D8E">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028FA09" w14:textId="77777777" w:rsidR="00195D8E" w:rsidRPr="00FD0425" w:rsidRDefault="00195D8E" w:rsidP="00195D8E">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F0CDA06" w14:textId="77777777" w:rsidR="00195D8E" w:rsidRPr="00FD0425" w:rsidRDefault="00195D8E" w:rsidP="00195D8E">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B14FF35" w14:textId="77777777" w:rsidR="00195D8E" w:rsidRPr="00FD0425" w:rsidRDefault="00195D8E" w:rsidP="00195D8E">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F8F731E" w14:textId="77777777" w:rsidR="00195D8E" w:rsidRPr="00FD0425" w:rsidRDefault="00195D8E" w:rsidP="00195D8E">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D3FF7E0" w14:textId="77777777" w:rsidR="00195D8E" w:rsidRPr="007A287E" w:rsidRDefault="00195D8E" w:rsidP="00195D8E">
      <w:pPr>
        <w:pStyle w:val="PL"/>
        <w:rPr>
          <w:lang w:val="it-IT"/>
        </w:rPr>
      </w:pPr>
      <w:r w:rsidRPr="007A287E">
        <w:rPr>
          <w:lang w:val="it-IT"/>
        </w:rPr>
        <w:t>id-Cause</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7</w:t>
      </w:r>
    </w:p>
    <w:p w14:paraId="7A152C21" w14:textId="77777777" w:rsidR="00195D8E" w:rsidRPr="007A287E" w:rsidRDefault="00195D8E" w:rsidP="00195D8E">
      <w:pPr>
        <w:pStyle w:val="PL"/>
        <w:rPr>
          <w:snapToGrid w:val="0"/>
          <w:lang w:val="it-IT"/>
        </w:rPr>
      </w:pPr>
      <w:r w:rsidRPr="007A287E">
        <w:rPr>
          <w:snapToGrid w:val="0"/>
          <w:lang w:val="it-IT"/>
        </w:rPr>
        <w:t>id-cellAssistanceInfo-NR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8</w:t>
      </w:r>
    </w:p>
    <w:p w14:paraId="194AF370" w14:textId="77777777" w:rsidR="00195D8E" w:rsidRPr="007A287E" w:rsidRDefault="00195D8E" w:rsidP="00195D8E">
      <w:pPr>
        <w:pStyle w:val="PL"/>
        <w:rPr>
          <w:snapToGrid w:val="0"/>
          <w:lang w:val="it-IT"/>
        </w:rPr>
      </w:pPr>
      <w:r w:rsidRPr="007A287E">
        <w:rPr>
          <w:snapToGrid w:val="0"/>
          <w:lang w:val="it-IT"/>
        </w:rPr>
        <w:t>id-ConfigurationUpdateInitiatingNodeChoice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9</w:t>
      </w:r>
    </w:p>
    <w:p w14:paraId="6B69D67E" w14:textId="77777777" w:rsidR="00195D8E" w:rsidRPr="007A287E" w:rsidRDefault="00195D8E" w:rsidP="00195D8E">
      <w:pPr>
        <w:pStyle w:val="PL"/>
        <w:rPr>
          <w:snapToGrid w:val="0"/>
          <w:lang w:val="it-IT"/>
        </w:rPr>
      </w:pPr>
      <w:r w:rsidRPr="007A287E">
        <w:rPr>
          <w:snapToGrid w:val="0"/>
          <w:lang w:val="it-IT"/>
        </w:rPr>
        <w:t>id-CriticalityDiagnostics</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10</w:t>
      </w:r>
    </w:p>
    <w:p w14:paraId="56569290" w14:textId="77777777" w:rsidR="00195D8E" w:rsidRPr="007A287E" w:rsidRDefault="00195D8E" w:rsidP="00195D8E">
      <w:pPr>
        <w:pStyle w:val="PL"/>
        <w:rPr>
          <w:snapToGrid w:val="0"/>
          <w:lang w:val="it-IT"/>
        </w:rPr>
      </w:pPr>
      <w:r w:rsidRPr="007A287E">
        <w:rPr>
          <w:snapToGrid w:val="0"/>
          <w:lang w:val="it-IT"/>
        </w:rPr>
        <w:t>id-XnUAddressInfoperPDUSession-List</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11</w:t>
      </w:r>
    </w:p>
    <w:p w14:paraId="524182A4" w14:textId="77777777" w:rsidR="00195D8E" w:rsidRPr="007A287E" w:rsidRDefault="00195D8E" w:rsidP="00195D8E">
      <w:pPr>
        <w:pStyle w:val="PL"/>
        <w:rPr>
          <w:lang w:val="it-IT"/>
        </w:rPr>
      </w:pPr>
      <w:r w:rsidRPr="007A287E">
        <w:rPr>
          <w:lang w:val="it-IT"/>
        </w:rPr>
        <w:t>id-</w:t>
      </w:r>
      <w:r w:rsidRPr="007A287E">
        <w:rPr>
          <w:snapToGrid w:val="0"/>
          <w:lang w:val="it-IT"/>
        </w:rPr>
        <w:t>DRBsSubjectToStatusTransfer-List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12</w:t>
      </w:r>
    </w:p>
    <w:p w14:paraId="363DAFBC" w14:textId="77777777" w:rsidR="00195D8E" w:rsidRPr="00FD0425" w:rsidRDefault="00195D8E" w:rsidP="00195D8E">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778B972F" w14:textId="77777777" w:rsidR="00195D8E" w:rsidRPr="00FD0425" w:rsidRDefault="00195D8E" w:rsidP="00195D8E">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4133E8C0" w14:textId="77777777" w:rsidR="00195D8E" w:rsidRPr="00FD0425" w:rsidRDefault="00195D8E" w:rsidP="00195D8E">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7F74DF32" w14:textId="77777777" w:rsidR="00195D8E" w:rsidRPr="00FD0425" w:rsidRDefault="00195D8E" w:rsidP="00195D8E">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41A36C03" w14:textId="77777777" w:rsidR="00195D8E" w:rsidRPr="00FD0425" w:rsidRDefault="00195D8E" w:rsidP="00195D8E">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57389D4" w14:textId="77777777" w:rsidR="00195D8E" w:rsidRPr="00FD0425" w:rsidRDefault="00195D8E" w:rsidP="00195D8E">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C7B6295" w14:textId="77777777" w:rsidR="00195D8E" w:rsidRPr="00FD0425" w:rsidRDefault="00195D8E" w:rsidP="00195D8E">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481BC6F" w14:textId="77777777" w:rsidR="00195D8E" w:rsidRPr="007A287E" w:rsidRDefault="00195D8E" w:rsidP="00195D8E">
      <w:pPr>
        <w:pStyle w:val="PL"/>
        <w:rPr>
          <w:snapToGrid w:val="0"/>
          <w:lang w:val="it-IT"/>
        </w:rPr>
      </w:pPr>
      <w:r w:rsidRPr="007A287E">
        <w:rPr>
          <w:snapToGrid w:val="0"/>
          <w:lang w:val="it-IT"/>
        </w:rPr>
        <w:t>id-</w:t>
      </w:r>
      <w:r w:rsidRPr="007A287E">
        <w:rPr>
          <w:noProof w:val="0"/>
          <w:snapToGrid w:val="0"/>
          <w:lang w:val="it-IT"/>
        </w:rPr>
        <w:t>LocationReportingInformation</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20</w:t>
      </w:r>
    </w:p>
    <w:p w14:paraId="50269AAE" w14:textId="77777777" w:rsidR="00195D8E" w:rsidRPr="007A287E" w:rsidRDefault="00195D8E" w:rsidP="00195D8E">
      <w:pPr>
        <w:pStyle w:val="PL"/>
        <w:rPr>
          <w:snapToGrid w:val="0"/>
          <w:lang w:val="it-IT"/>
        </w:rPr>
      </w:pPr>
      <w:r w:rsidRPr="007A287E">
        <w:rPr>
          <w:snapToGrid w:val="0"/>
          <w:lang w:val="it-IT"/>
        </w:rPr>
        <w:t>id-MAC-I</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w:t>
      </w:r>
    </w:p>
    <w:p w14:paraId="7408F36D" w14:textId="77777777" w:rsidR="00195D8E" w:rsidRPr="007A287E" w:rsidRDefault="00195D8E" w:rsidP="00195D8E">
      <w:pPr>
        <w:pStyle w:val="PL"/>
        <w:rPr>
          <w:lang w:val="it-IT"/>
        </w:rPr>
      </w:pPr>
      <w:r w:rsidRPr="007A287E">
        <w:rPr>
          <w:lang w:val="it-IT"/>
        </w:rPr>
        <w:t>id-MaskedIMEISV</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22</w:t>
      </w:r>
    </w:p>
    <w:p w14:paraId="166FA439" w14:textId="77777777" w:rsidR="00195D8E" w:rsidRPr="00FD0425" w:rsidRDefault="00195D8E" w:rsidP="00195D8E">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3FBC97D" w14:textId="77777777" w:rsidR="00195D8E" w:rsidRPr="00FD0425" w:rsidRDefault="00195D8E" w:rsidP="00195D8E">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D6DB5BF" w14:textId="77777777" w:rsidR="00195D8E" w:rsidRPr="00FD0425" w:rsidRDefault="00195D8E" w:rsidP="00195D8E">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4E24B75" w14:textId="77777777" w:rsidR="00195D8E" w:rsidRPr="00FD0425" w:rsidRDefault="00195D8E" w:rsidP="00195D8E">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875B713" w14:textId="77777777" w:rsidR="00195D8E" w:rsidRPr="00FD0425" w:rsidRDefault="00195D8E" w:rsidP="00195D8E">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FD1936" w14:textId="77777777" w:rsidR="00195D8E" w:rsidRPr="00FD0425" w:rsidRDefault="00195D8E" w:rsidP="00195D8E">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6BD0721" w14:textId="77777777" w:rsidR="00195D8E" w:rsidRPr="00FD0425" w:rsidRDefault="00195D8E" w:rsidP="00195D8E">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CC76703" w14:textId="77777777" w:rsidR="00195D8E" w:rsidRPr="00FD0425" w:rsidRDefault="00195D8E" w:rsidP="00195D8E">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8C7B8D5" w14:textId="77777777" w:rsidR="00195D8E" w:rsidRPr="00FD0425" w:rsidRDefault="00195D8E" w:rsidP="00195D8E">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10A7595" w14:textId="77777777" w:rsidR="00195D8E" w:rsidRPr="00FD0425" w:rsidRDefault="00195D8E" w:rsidP="00195D8E">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94DA36E" w14:textId="77777777" w:rsidR="00195D8E" w:rsidRPr="00FD0425" w:rsidRDefault="00195D8E" w:rsidP="00195D8E">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28385AF" w14:textId="77777777" w:rsidR="00195D8E" w:rsidRPr="00FD0425" w:rsidRDefault="00195D8E" w:rsidP="00195D8E">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AAC526E" w14:textId="77777777" w:rsidR="00195D8E" w:rsidRPr="00FD0425" w:rsidRDefault="00195D8E" w:rsidP="00195D8E">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FE32738" w14:textId="77777777" w:rsidR="00195D8E" w:rsidRPr="00FD0425" w:rsidRDefault="00195D8E" w:rsidP="00195D8E">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8646057" w14:textId="77777777" w:rsidR="00195D8E" w:rsidRPr="00FD0425" w:rsidRDefault="00195D8E" w:rsidP="00195D8E">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DD0D102" w14:textId="77777777" w:rsidR="00195D8E" w:rsidRPr="00FD0425" w:rsidRDefault="00195D8E" w:rsidP="00195D8E">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6EEF06AD" w14:textId="77777777" w:rsidR="00195D8E" w:rsidRPr="00FD0425" w:rsidRDefault="00195D8E" w:rsidP="00195D8E">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2E00997" w14:textId="77777777" w:rsidR="00195D8E" w:rsidRPr="00FD0425" w:rsidRDefault="00195D8E" w:rsidP="00195D8E">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7DCD1AD" w14:textId="77777777" w:rsidR="00195D8E" w:rsidRPr="00FD0425" w:rsidRDefault="00195D8E" w:rsidP="00195D8E">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D64C24B" w14:textId="77777777" w:rsidR="00195D8E" w:rsidRPr="00FD0425" w:rsidRDefault="00195D8E" w:rsidP="00195D8E">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D7EBF65" w14:textId="77777777" w:rsidR="00195D8E" w:rsidRPr="00FD0425" w:rsidRDefault="00195D8E" w:rsidP="00195D8E">
      <w:pPr>
        <w:pStyle w:val="PL"/>
        <w:rPr>
          <w:snapToGrid w:val="0"/>
        </w:rPr>
      </w:pPr>
      <w:bookmarkStart w:id="31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2813AD1" w14:textId="77777777" w:rsidR="00195D8E" w:rsidRPr="00FD0425" w:rsidRDefault="00195D8E" w:rsidP="00195D8E">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2BA3572" w14:textId="77777777" w:rsidR="00195D8E" w:rsidRPr="00FD0425" w:rsidRDefault="00195D8E" w:rsidP="00195D8E">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4CA1483B" w14:textId="77777777" w:rsidR="00195D8E" w:rsidRPr="00FD0425" w:rsidRDefault="00195D8E" w:rsidP="00195D8E">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25CD5E6" w14:textId="77777777" w:rsidR="00195D8E" w:rsidRPr="00FD0425" w:rsidRDefault="00195D8E" w:rsidP="00195D8E">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1E86C9EC" w14:textId="77777777" w:rsidR="00195D8E" w:rsidRPr="00FD0425" w:rsidRDefault="00195D8E" w:rsidP="00195D8E">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3FD35C2" w14:textId="77777777" w:rsidR="00195D8E" w:rsidRPr="00FD0425" w:rsidRDefault="00195D8E" w:rsidP="00195D8E">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40410D9" w14:textId="77777777" w:rsidR="00195D8E" w:rsidRPr="00FD0425" w:rsidRDefault="00195D8E" w:rsidP="00195D8E">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B06FF3D" w14:textId="77777777" w:rsidR="00195D8E" w:rsidRPr="00FD0425" w:rsidRDefault="00195D8E" w:rsidP="00195D8E">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14"/>
    <w:p w14:paraId="567AC005" w14:textId="77777777" w:rsidR="00195D8E" w:rsidRPr="00FD0425" w:rsidRDefault="00195D8E" w:rsidP="00195D8E">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E255935" w14:textId="77777777" w:rsidR="00195D8E" w:rsidRPr="00FD0425" w:rsidRDefault="00195D8E" w:rsidP="00195D8E">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9DC147B" w14:textId="77777777" w:rsidR="00195D8E" w:rsidRPr="00FD0425" w:rsidRDefault="00195D8E" w:rsidP="00195D8E">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B0A7E70" w14:textId="77777777" w:rsidR="00195D8E" w:rsidRPr="00FD0425" w:rsidRDefault="00195D8E" w:rsidP="00195D8E">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CA15AAA" w14:textId="77777777" w:rsidR="00195D8E" w:rsidRPr="00FD0425" w:rsidRDefault="00195D8E" w:rsidP="00195D8E">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5200CA5" w14:textId="77777777" w:rsidR="00195D8E" w:rsidRPr="00FD0425" w:rsidRDefault="00195D8E" w:rsidP="00195D8E">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991C42C" w14:textId="77777777" w:rsidR="00195D8E" w:rsidRPr="00FD0425" w:rsidRDefault="00195D8E" w:rsidP="00195D8E">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81FA899" w14:textId="77777777" w:rsidR="00195D8E" w:rsidRPr="00FD0425" w:rsidRDefault="00195D8E" w:rsidP="00195D8E">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193BC8A" w14:textId="77777777" w:rsidR="00195D8E" w:rsidRPr="007A287E" w:rsidRDefault="00195D8E" w:rsidP="00195D8E">
      <w:pPr>
        <w:pStyle w:val="PL"/>
        <w:rPr>
          <w:lang w:val="it-IT"/>
        </w:rPr>
      </w:pPr>
      <w:r w:rsidRPr="007A287E">
        <w:rPr>
          <w:lang w:val="it-IT"/>
        </w:rPr>
        <w:t>id-ResponseInfo-ReconfCompl</w:t>
      </w:r>
      <w:r w:rsidRPr="007A287E">
        <w:rPr>
          <w:lang w:val="it-IT"/>
        </w:rPr>
        <w:tab/>
      </w:r>
      <w:r w:rsidRPr="007A287E">
        <w:rPr>
          <w:lang w:val="it-IT"/>
        </w:rPr>
        <w:tab/>
      </w:r>
      <w:r w:rsidRPr="007A287E">
        <w:rPr>
          <w:lang w:val="it-IT"/>
        </w:rPr>
        <w:tab/>
      </w:r>
      <w:r w:rsidRPr="007A287E">
        <w:rP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60</w:t>
      </w:r>
    </w:p>
    <w:p w14:paraId="7BB4D47E" w14:textId="77777777" w:rsidR="00195D8E" w:rsidRPr="007A287E" w:rsidRDefault="00195D8E" w:rsidP="00195D8E">
      <w:pPr>
        <w:pStyle w:val="PL"/>
        <w:rPr>
          <w:lang w:val="it-IT"/>
        </w:rPr>
      </w:pPr>
      <w:r w:rsidRPr="007A287E">
        <w:rPr>
          <w:snapToGrid w:val="0"/>
          <w:lang w:val="it-IT"/>
        </w:rPr>
        <w:t>id-RRCConfigIndication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61</w:t>
      </w:r>
    </w:p>
    <w:p w14:paraId="6348E839" w14:textId="77777777" w:rsidR="00195D8E" w:rsidRPr="007A287E" w:rsidRDefault="00195D8E" w:rsidP="00195D8E">
      <w:pPr>
        <w:pStyle w:val="PL"/>
        <w:rPr>
          <w:lang w:val="it-IT"/>
        </w:rPr>
      </w:pPr>
      <w:r w:rsidRPr="007A287E">
        <w:rPr>
          <w:lang w:val="it-IT"/>
        </w:rPr>
        <w:t>id-RRCResumeCause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62</w:t>
      </w:r>
    </w:p>
    <w:p w14:paraId="7F01B5AF" w14:textId="77777777" w:rsidR="00195D8E" w:rsidRPr="007A287E" w:rsidRDefault="00195D8E" w:rsidP="00195D8E">
      <w:pPr>
        <w:pStyle w:val="PL"/>
        <w:rPr>
          <w:snapToGrid w:val="0"/>
          <w:lang w:val="it-IT"/>
        </w:rPr>
      </w:pPr>
      <w:r w:rsidRPr="007A287E">
        <w:rPr>
          <w:snapToGrid w:val="0"/>
          <w:lang w:val="it-IT"/>
        </w:rPr>
        <w:t>id-SCGConfigurationQuery</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63</w:t>
      </w:r>
    </w:p>
    <w:p w14:paraId="7FA3F8C0" w14:textId="77777777" w:rsidR="00195D8E" w:rsidRPr="007A287E" w:rsidRDefault="00195D8E" w:rsidP="00195D8E">
      <w:pPr>
        <w:pStyle w:val="PL"/>
        <w:rPr>
          <w:snapToGrid w:val="0"/>
          <w:lang w:val="it-IT"/>
        </w:rPr>
      </w:pPr>
      <w:r w:rsidRPr="007A287E">
        <w:rPr>
          <w:rStyle w:val="PLChar"/>
          <w:lang w:val="it-IT"/>
        </w:rPr>
        <w:t>id-selectedPLMN</w:t>
      </w:r>
      <w:r w:rsidRPr="007A287E">
        <w:rPr>
          <w:rStyle w:val="PLChar"/>
          <w:lang w:val="it-IT"/>
        </w:rPr>
        <w:tab/>
      </w:r>
      <w:r w:rsidRPr="007A287E">
        <w:rPr>
          <w:rStyle w:val="PLChar"/>
          <w:lang w:val="it-IT"/>
        </w:rPr>
        <w:tab/>
      </w:r>
      <w:r w:rsidRPr="007A287E">
        <w:rPr>
          <w:rStyle w:val="PLChar"/>
          <w:lang w:val="it-IT"/>
        </w:rPr>
        <w:tab/>
      </w:r>
      <w:r w:rsidRPr="007A287E">
        <w:rPr>
          <w:rStyle w:val="PLChar"/>
          <w:lang w:val="it-IT"/>
        </w:rPr>
        <w:tab/>
      </w:r>
      <w:r w:rsidRPr="007A287E">
        <w:rPr>
          <w:rStyle w:val="PLChar"/>
          <w:lang w:val="it-IT"/>
        </w:rPr>
        <w:tab/>
      </w:r>
      <w:r w:rsidRPr="007A287E">
        <w:rPr>
          <w:rStyle w:val="PLCha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64</w:t>
      </w:r>
    </w:p>
    <w:p w14:paraId="508AD975" w14:textId="77777777" w:rsidR="00195D8E" w:rsidRPr="007A287E" w:rsidRDefault="00195D8E" w:rsidP="00195D8E">
      <w:pPr>
        <w:pStyle w:val="PL"/>
        <w:rPr>
          <w:snapToGrid w:val="0"/>
          <w:lang w:val="it-IT"/>
        </w:rPr>
      </w:pPr>
      <w:r w:rsidRPr="007A287E">
        <w:rPr>
          <w:snapToGrid w:val="0"/>
          <w:lang w:val="it-IT"/>
        </w:rPr>
        <w:t>id-ServedCellsToActivate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65</w:t>
      </w:r>
    </w:p>
    <w:p w14:paraId="79C53325" w14:textId="77777777" w:rsidR="00195D8E" w:rsidRPr="007A287E" w:rsidRDefault="00195D8E" w:rsidP="00195D8E">
      <w:pPr>
        <w:pStyle w:val="PL"/>
        <w:rPr>
          <w:snapToGrid w:val="0"/>
          <w:lang w:val="it-IT"/>
        </w:rPr>
      </w:pPr>
      <w:r w:rsidRPr="007A287E">
        <w:rPr>
          <w:snapToGrid w:val="0"/>
          <w:lang w:val="it-IT"/>
        </w:rPr>
        <w:t>id-servedCellsToUpdate-E-UTRA</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66</w:t>
      </w:r>
    </w:p>
    <w:p w14:paraId="1D4803E3" w14:textId="77777777" w:rsidR="00195D8E" w:rsidRPr="007A287E" w:rsidRDefault="00195D8E" w:rsidP="00195D8E">
      <w:pPr>
        <w:pStyle w:val="PL"/>
        <w:rPr>
          <w:snapToGrid w:val="0"/>
          <w:lang w:val="it-IT"/>
        </w:rPr>
      </w:pPr>
      <w:r w:rsidRPr="007A287E">
        <w:rPr>
          <w:snapToGrid w:val="0"/>
          <w:lang w:val="it-IT"/>
        </w:rPr>
        <w:t>id-ServedCellsToUpdateInitiatingNodeChoice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67</w:t>
      </w:r>
    </w:p>
    <w:p w14:paraId="6EC9CF3D" w14:textId="77777777" w:rsidR="00195D8E" w:rsidRPr="007A287E" w:rsidRDefault="00195D8E" w:rsidP="00195D8E">
      <w:pPr>
        <w:pStyle w:val="PL"/>
        <w:rPr>
          <w:snapToGrid w:val="0"/>
          <w:lang w:val="it-IT"/>
        </w:rPr>
      </w:pPr>
      <w:r w:rsidRPr="007A287E">
        <w:rPr>
          <w:snapToGrid w:val="0"/>
          <w:lang w:val="it-IT"/>
        </w:rPr>
        <w:t>id-servedCellsToUpdate-NR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68</w:t>
      </w:r>
    </w:p>
    <w:p w14:paraId="4F2044B4" w14:textId="77777777" w:rsidR="00195D8E" w:rsidRPr="00FD0425" w:rsidRDefault="00195D8E" w:rsidP="00195D8E">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23F89CD0" w14:textId="77777777" w:rsidR="00195D8E" w:rsidRPr="00FD0425" w:rsidRDefault="00195D8E" w:rsidP="00195D8E">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3A48EDD" w14:textId="77777777" w:rsidR="00195D8E" w:rsidRPr="00FD0425" w:rsidRDefault="00195D8E" w:rsidP="00195D8E">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B0969B6" w14:textId="77777777" w:rsidR="00195D8E" w:rsidRPr="00FD0425" w:rsidRDefault="00195D8E" w:rsidP="00195D8E">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3293227" w14:textId="77777777" w:rsidR="00195D8E" w:rsidRPr="00FD0425" w:rsidRDefault="00195D8E" w:rsidP="00195D8E">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E75BD22" w14:textId="77777777" w:rsidR="00195D8E" w:rsidRPr="00FD0425" w:rsidRDefault="00195D8E" w:rsidP="00195D8E">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5E5BFAF" w14:textId="77777777" w:rsidR="00195D8E" w:rsidRPr="00FD0425" w:rsidRDefault="00195D8E" w:rsidP="00195D8E">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9F759A4" w14:textId="77777777" w:rsidR="00195D8E" w:rsidRPr="00FD0425" w:rsidRDefault="00195D8E" w:rsidP="00195D8E">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136C3D8" w14:textId="77777777" w:rsidR="00195D8E" w:rsidRPr="00FD0425" w:rsidRDefault="00195D8E" w:rsidP="00195D8E">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D03F216" w14:textId="77777777" w:rsidR="00195D8E" w:rsidRPr="00FD0425" w:rsidRDefault="00195D8E" w:rsidP="00195D8E">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B6B0DD0" w14:textId="77777777" w:rsidR="00195D8E" w:rsidRPr="00FD0425" w:rsidRDefault="00195D8E" w:rsidP="00195D8E">
      <w:pPr>
        <w:pStyle w:val="PL"/>
      </w:pPr>
      <w:bookmarkStart w:id="31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4FD9F0C" w14:textId="77777777" w:rsidR="00195D8E" w:rsidRPr="00FD0425" w:rsidRDefault="00195D8E" w:rsidP="00195D8E">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0CB4D37" w14:textId="77777777" w:rsidR="00195D8E" w:rsidRPr="00FD0425" w:rsidRDefault="00195D8E" w:rsidP="00195D8E">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25DFB82" w14:textId="77777777" w:rsidR="00195D8E" w:rsidRPr="00FD0425" w:rsidRDefault="00195D8E" w:rsidP="00195D8E">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A864EC0" w14:textId="77777777" w:rsidR="00195D8E" w:rsidRPr="00FD0425" w:rsidRDefault="00195D8E" w:rsidP="00195D8E">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D881DDE" w14:textId="77777777" w:rsidR="00195D8E" w:rsidRPr="00FD0425" w:rsidRDefault="00195D8E" w:rsidP="00195D8E">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29EE94FB" w14:textId="77777777" w:rsidR="00195D8E" w:rsidRPr="00FD0425" w:rsidRDefault="00195D8E" w:rsidP="00195D8E">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0D63807" w14:textId="77777777" w:rsidR="00195D8E" w:rsidRPr="007A287E" w:rsidRDefault="00195D8E" w:rsidP="00195D8E">
      <w:pPr>
        <w:pStyle w:val="PL"/>
        <w:rPr>
          <w:lang w:val="it-IT"/>
        </w:rPr>
      </w:pPr>
      <w:r w:rsidRPr="007A287E">
        <w:rPr>
          <w:snapToGrid w:val="0"/>
          <w:lang w:val="it-IT"/>
        </w:rPr>
        <w:t>id-</w:t>
      </w:r>
      <w:r w:rsidRPr="007A287E">
        <w:rPr>
          <w:lang w:val="it-IT"/>
        </w:rPr>
        <w:t>UEContextKeptIndicator</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86</w:t>
      </w:r>
    </w:p>
    <w:p w14:paraId="75302C06" w14:textId="77777777" w:rsidR="00195D8E" w:rsidRPr="007A287E" w:rsidRDefault="00195D8E" w:rsidP="00195D8E">
      <w:pPr>
        <w:pStyle w:val="PL"/>
        <w:rPr>
          <w:snapToGrid w:val="0"/>
          <w:lang w:val="it-IT"/>
        </w:rPr>
      </w:pPr>
      <w:r w:rsidRPr="007A287E">
        <w:rPr>
          <w:snapToGrid w:val="0"/>
          <w:lang w:val="it-IT"/>
        </w:rPr>
        <w:t>id-UEContextRefAtSN-HORequest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87</w:t>
      </w:r>
    </w:p>
    <w:p w14:paraId="5415C6F5" w14:textId="77777777" w:rsidR="00195D8E" w:rsidRPr="007A287E" w:rsidRDefault="00195D8E" w:rsidP="00195D8E">
      <w:pPr>
        <w:pStyle w:val="PL"/>
        <w:rPr>
          <w:lang w:val="it-IT"/>
        </w:rPr>
      </w:pPr>
      <w:r w:rsidRPr="007A287E">
        <w:rPr>
          <w:snapToGrid w:val="0"/>
          <w:lang w:val="it-IT"/>
        </w:rPr>
        <w:t>id-UEHistoryInformation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88</w:t>
      </w:r>
    </w:p>
    <w:p w14:paraId="627E8AAE" w14:textId="77777777" w:rsidR="00195D8E" w:rsidRPr="007A287E" w:rsidRDefault="00195D8E" w:rsidP="00195D8E">
      <w:pPr>
        <w:pStyle w:val="PL"/>
        <w:rPr>
          <w:snapToGrid w:val="0"/>
          <w:lang w:val="it-IT"/>
        </w:rPr>
      </w:pPr>
      <w:r w:rsidRPr="007A287E">
        <w:rPr>
          <w:snapToGrid w:val="0"/>
          <w:lang w:val="it-IT"/>
        </w:rPr>
        <w:t>id-UEIdentityIndexValue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89</w:t>
      </w:r>
    </w:p>
    <w:p w14:paraId="2B9B21B5" w14:textId="77777777" w:rsidR="00195D8E" w:rsidRPr="007A287E" w:rsidRDefault="00195D8E" w:rsidP="00195D8E">
      <w:pPr>
        <w:pStyle w:val="PL"/>
        <w:rPr>
          <w:snapToGrid w:val="0"/>
          <w:lang w:val="it-IT"/>
        </w:rPr>
      </w:pPr>
      <w:r w:rsidRPr="007A287E">
        <w:rPr>
          <w:snapToGrid w:val="0"/>
          <w:lang w:val="it-IT"/>
        </w:rPr>
        <w:t>id-UERANPagingIdentity</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90</w:t>
      </w:r>
    </w:p>
    <w:bookmarkEnd w:id="315"/>
    <w:p w14:paraId="7968F730" w14:textId="77777777" w:rsidR="00195D8E" w:rsidRPr="007A287E" w:rsidRDefault="00195D8E" w:rsidP="00195D8E">
      <w:pPr>
        <w:pStyle w:val="PL"/>
        <w:rPr>
          <w:snapToGrid w:val="0"/>
          <w:lang w:val="it-IT"/>
        </w:rPr>
      </w:pPr>
      <w:r w:rsidRPr="007A287E">
        <w:rPr>
          <w:snapToGrid w:val="0"/>
          <w:lang w:val="it-IT"/>
        </w:rPr>
        <w:t>id-</w:t>
      </w:r>
      <w:r w:rsidRPr="007A287E">
        <w:rPr>
          <w:lang w:val="it-IT"/>
        </w:rPr>
        <w:t>UESecurityCapabilities</w:t>
      </w:r>
      <w:r w:rsidRPr="007A287E">
        <w:rPr>
          <w:lang w:val="it-IT"/>
        </w:rPr>
        <w:tab/>
      </w:r>
      <w:r w:rsidRPr="007A287E">
        <w:rPr>
          <w:lang w:val="it-IT"/>
        </w:rPr>
        <w:tab/>
      </w:r>
      <w:r w:rsidRPr="007A287E">
        <w:rPr>
          <w:lang w:val="it-IT"/>
        </w:rPr>
        <w:tab/>
      </w:r>
      <w:r w:rsidRPr="007A287E">
        <w:rP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91</w:t>
      </w:r>
    </w:p>
    <w:p w14:paraId="4ADFF5DB" w14:textId="77777777" w:rsidR="00195D8E" w:rsidRPr="007A287E" w:rsidRDefault="00195D8E" w:rsidP="00195D8E">
      <w:pPr>
        <w:pStyle w:val="PL"/>
        <w:rPr>
          <w:snapToGrid w:val="0"/>
          <w:lang w:val="it-IT"/>
        </w:rPr>
      </w:pPr>
      <w:r w:rsidRPr="007A287E">
        <w:rPr>
          <w:snapToGrid w:val="0"/>
          <w:lang w:val="it-IT"/>
        </w:rPr>
        <w:t>id-UserPlaneTrafficActivityReport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92</w:t>
      </w:r>
    </w:p>
    <w:p w14:paraId="0CE7B17F" w14:textId="77777777" w:rsidR="00195D8E" w:rsidRPr="007A287E" w:rsidRDefault="00195D8E" w:rsidP="00195D8E">
      <w:pPr>
        <w:pStyle w:val="PL"/>
        <w:rPr>
          <w:lang w:val="it-IT"/>
        </w:rPr>
      </w:pPr>
      <w:r w:rsidRPr="007A287E">
        <w:rPr>
          <w:snapToGrid w:val="0"/>
          <w:lang w:val="it-IT"/>
        </w:rPr>
        <w:t>id-XnRemovalThreshold</w:t>
      </w:r>
      <w:r w:rsidRPr="007A287E" w:rsidDel="00AF5064">
        <w:rPr>
          <w:lang w:val="it-IT"/>
        </w:rPr>
        <w:t xml:space="preserve"> </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93</w:t>
      </w:r>
    </w:p>
    <w:p w14:paraId="2F910DEF" w14:textId="77777777" w:rsidR="00195D8E" w:rsidRPr="007A287E" w:rsidRDefault="00195D8E" w:rsidP="00195D8E">
      <w:pPr>
        <w:pStyle w:val="PL"/>
        <w:rPr>
          <w:snapToGrid w:val="0"/>
          <w:lang w:val="it-IT"/>
        </w:rPr>
      </w:pPr>
      <w:r w:rsidRPr="007A287E">
        <w:rPr>
          <w:lang w:val="it-IT"/>
        </w:rPr>
        <w:t>id-DesiredActNotificationLevel</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94</w:t>
      </w:r>
    </w:p>
    <w:p w14:paraId="6AD05786" w14:textId="77777777" w:rsidR="00195D8E" w:rsidRPr="00FD0425" w:rsidRDefault="00195D8E" w:rsidP="00195D8E">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5BA9761" w14:textId="77777777" w:rsidR="00195D8E" w:rsidRPr="00FD0425" w:rsidRDefault="00195D8E" w:rsidP="00195D8E">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24E4D0F" w14:textId="77777777" w:rsidR="00195D8E" w:rsidRPr="00FD0425" w:rsidRDefault="00195D8E" w:rsidP="00195D8E">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0EF3D13" w14:textId="77777777" w:rsidR="00195D8E" w:rsidRPr="00FD0425" w:rsidRDefault="00195D8E" w:rsidP="00195D8E">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506C8DC" w14:textId="77777777" w:rsidR="00195D8E" w:rsidRPr="00FD0425" w:rsidRDefault="00195D8E" w:rsidP="00195D8E">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0547A49" w14:textId="77777777" w:rsidR="00195D8E" w:rsidRPr="00FD0425" w:rsidRDefault="00195D8E" w:rsidP="00195D8E">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3E41E9C" w14:textId="77777777" w:rsidR="00195D8E" w:rsidRPr="00FD0425" w:rsidRDefault="00195D8E" w:rsidP="00195D8E">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1770338" w14:textId="77777777" w:rsidR="00195D8E" w:rsidRPr="007A287E" w:rsidRDefault="00195D8E" w:rsidP="00195D8E">
      <w:pPr>
        <w:pStyle w:val="PL"/>
        <w:rPr>
          <w:snapToGrid w:val="0"/>
          <w:lang w:val="it-IT"/>
        </w:rPr>
      </w:pPr>
      <w:r w:rsidRPr="007A287E">
        <w:rPr>
          <w:snapToGrid w:val="0"/>
          <w:lang w:val="it-IT"/>
        </w:rPr>
        <w:t>id-TNLA-Setup-List</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102</w:t>
      </w:r>
    </w:p>
    <w:p w14:paraId="4DC325D4" w14:textId="77777777" w:rsidR="00195D8E" w:rsidRPr="00FD0425" w:rsidRDefault="00195D8E" w:rsidP="00195D8E">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28F0F7B" w14:textId="77777777" w:rsidR="00195D8E" w:rsidRPr="00FD0425" w:rsidRDefault="00195D8E" w:rsidP="00195D8E">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551C257" w14:textId="77777777" w:rsidR="00195D8E" w:rsidRPr="00FD0425" w:rsidRDefault="00195D8E" w:rsidP="00195D8E">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C996995" w14:textId="77777777" w:rsidR="00195D8E" w:rsidRPr="00FD0425" w:rsidRDefault="00195D8E" w:rsidP="00195D8E">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4745B22" w14:textId="77777777" w:rsidR="00195D8E" w:rsidRPr="00FD0425" w:rsidRDefault="00195D8E" w:rsidP="00195D8E">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ED917AB" w14:textId="77777777" w:rsidR="00195D8E" w:rsidRPr="00FD0425" w:rsidRDefault="00195D8E" w:rsidP="00195D8E">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96DDFAD" w14:textId="77777777" w:rsidR="00195D8E" w:rsidRPr="00FD0425" w:rsidRDefault="00195D8E" w:rsidP="00195D8E">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72AC08C" w14:textId="77777777" w:rsidR="00195D8E" w:rsidRPr="00FD0425" w:rsidRDefault="00195D8E" w:rsidP="00195D8E">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E298663" w14:textId="77777777" w:rsidR="00195D8E" w:rsidRPr="00FD0425" w:rsidRDefault="00195D8E" w:rsidP="00195D8E">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A156166" w14:textId="77777777" w:rsidR="00195D8E" w:rsidRPr="00FD0425" w:rsidRDefault="00195D8E" w:rsidP="00195D8E">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146734D" w14:textId="77777777" w:rsidR="00195D8E" w:rsidRPr="007A287E" w:rsidRDefault="00195D8E" w:rsidP="00195D8E">
      <w:pPr>
        <w:pStyle w:val="PL"/>
        <w:rPr>
          <w:lang w:val="it-IT"/>
        </w:rPr>
      </w:pPr>
      <w:r w:rsidRPr="007A287E">
        <w:rPr>
          <w:lang w:val="it-IT"/>
        </w:rPr>
        <w:t>id-MaxIPrate-DL</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114</w:t>
      </w:r>
    </w:p>
    <w:p w14:paraId="26C22485" w14:textId="77777777" w:rsidR="00195D8E" w:rsidRPr="007A287E" w:rsidRDefault="00195D8E" w:rsidP="00195D8E">
      <w:pPr>
        <w:pStyle w:val="PL"/>
        <w:rPr>
          <w:lang w:val="it-IT"/>
        </w:rPr>
      </w:pPr>
      <w:r w:rsidRPr="007A287E">
        <w:rPr>
          <w:lang w:val="it-IT"/>
        </w:rPr>
        <w:t>id-SecurityResult</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115</w:t>
      </w:r>
    </w:p>
    <w:p w14:paraId="00FFCA1A" w14:textId="77777777" w:rsidR="00195D8E" w:rsidRPr="007A287E" w:rsidRDefault="00195D8E" w:rsidP="00195D8E">
      <w:pPr>
        <w:pStyle w:val="PL"/>
        <w:rPr>
          <w:lang w:val="it-IT"/>
        </w:rPr>
      </w:pPr>
      <w:r w:rsidRPr="007A287E">
        <w:rPr>
          <w:lang w:val="it-IT"/>
        </w:rPr>
        <w:t>id-S-NSSAI</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116</w:t>
      </w:r>
    </w:p>
    <w:p w14:paraId="6FF8FB5E" w14:textId="77777777" w:rsidR="00195D8E" w:rsidRPr="007A287E" w:rsidRDefault="00195D8E" w:rsidP="00195D8E">
      <w:pPr>
        <w:pStyle w:val="PL"/>
        <w:rPr>
          <w:lang w:val="it-IT"/>
        </w:rPr>
      </w:pPr>
      <w:r w:rsidRPr="007A287E">
        <w:rPr>
          <w:lang w:val="it-IT"/>
        </w:rPr>
        <w:t>id-MR-DC-ResourceCoordinationInfo</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117</w:t>
      </w:r>
    </w:p>
    <w:p w14:paraId="3DD040A2" w14:textId="77777777" w:rsidR="00195D8E" w:rsidRPr="007A287E" w:rsidRDefault="00195D8E" w:rsidP="00195D8E">
      <w:pPr>
        <w:pStyle w:val="PL"/>
        <w:rPr>
          <w:lang w:val="it-IT"/>
        </w:rPr>
      </w:pPr>
      <w:r w:rsidRPr="007A287E">
        <w:rPr>
          <w:lang w:val="it-IT"/>
        </w:rPr>
        <w:t>id-AMF-Region-Information-To-Add</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118</w:t>
      </w:r>
    </w:p>
    <w:p w14:paraId="794C530D" w14:textId="77777777" w:rsidR="00195D8E" w:rsidRPr="00FD0425" w:rsidRDefault="00195D8E" w:rsidP="00195D8E">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001B0F84" w14:textId="77777777" w:rsidR="00195D8E" w:rsidRPr="00FD0425" w:rsidRDefault="00195D8E" w:rsidP="00195D8E">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92EDCBF" w14:textId="77777777" w:rsidR="00195D8E" w:rsidRPr="00FD0425" w:rsidRDefault="00195D8E" w:rsidP="00195D8E">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5D76229" w14:textId="77777777" w:rsidR="00195D8E" w:rsidRPr="00FD0425" w:rsidRDefault="00195D8E" w:rsidP="00195D8E">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2DD676F" w14:textId="77777777" w:rsidR="00195D8E" w:rsidRPr="00FD0425" w:rsidRDefault="00195D8E" w:rsidP="00195D8E">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2D5CB10" w14:textId="77777777" w:rsidR="00195D8E" w:rsidRPr="00FD0425" w:rsidRDefault="00195D8E" w:rsidP="00195D8E">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EDC186E" w14:textId="77777777" w:rsidR="00195D8E" w:rsidRPr="007A287E" w:rsidRDefault="00195D8E" w:rsidP="00195D8E">
      <w:pPr>
        <w:pStyle w:val="PL"/>
        <w:rPr>
          <w:lang w:val="it-IT"/>
        </w:rPr>
      </w:pPr>
      <w:r w:rsidRPr="007A287E">
        <w:rPr>
          <w:lang w:val="it-IT"/>
        </w:rPr>
        <w:t>id-Secondary-MN-Xn-U-TNLInfoatM</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125</w:t>
      </w:r>
    </w:p>
    <w:p w14:paraId="2CA1F1EE" w14:textId="77777777" w:rsidR="00195D8E" w:rsidRPr="007A287E" w:rsidRDefault="00195D8E" w:rsidP="00195D8E">
      <w:pPr>
        <w:pStyle w:val="PL"/>
        <w:rPr>
          <w:lang w:val="it-IT"/>
        </w:rPr>
      </w:pPr>
      <w:r w:rsidRPr="007A287E">
        <w:rPr>
          <w:lang w:val="it-IT"/>
        </w:rPr>
        <w:t>id-NE-DC-TDM-Pattern</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126</w:t>
      </w:r>
    </w:p>
    <w:p w14:paraId="5BCAF341" w14:textId="77777777" w:rsidR="00195D8E" w:rsidRPr="007A287E" w:rsidRDefault="00195D8E" w:rsidP="00195D8E">
      <w:pPr>
        <w:pStyle w:val="PL"/>
        <w:rPr>
          <w:snapToGrid w:val="0"/>
          <w:lang w:val="it-IT" w:eastAsia="zh-CN"/>
        </w:rPr>
      </w:pPr>
      <w:r w:rsidRPr="007A287E">
        <w:rPr>
          <w:snapToGrid w:val="0"/>
          <w:lang w:val="it-IT" w:eastAsia="zh-CN"/>
        </w:rPr>
        <w:t>id-PDUSessionCommonNetworkInstance</w:t>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t>ProtocolIE-ID ::= 127</w:t>
      </w:r>
    </w:p>
    <w:p w14:paraId="13E2DC82" w14:textId="77777777" w:rsidR="00195D8E" w:rsidRPr="007A287E" w:rsidRDefault="00195D8E" w:rsidP="00195D8E">
      <w:pPr>
        <w:pStyle w:val="PL"/>
        <w:rPr>
          <w:lang w:val="it-IT"/>
        </w:rPr>
      </w:pPr>
      <w:r w:rsidRPr="007A287E">
        <w:rPr>
          <w:lang w:val="it-IT"/>
        </w:rPr>
        <w:t>id-BPLMN-ID-Info-EUTRA</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128</w:t>
      </w:r>
    </w:p>
    <w:p w14:paraId="01321D2E" w14:textId="77777777" w:rsidR="00195D8E" w:rsidRPr="007A287E" w:rsidRDefault="00195D8E" w:rsidP="00195D8E">
      <w:pPr>
        <w:pStyle w:val="PL"/>
        <w:rPr>
          <w:lang w:val="it-IT"/>
        </w:rPr>
      </w:pPr>
      <w:r w:rsidRPr="007A287E">
        <w:rPr>
          <w:lang w:val="it-IT"/>
        </w:rPr>
        <w:t>id-BPLMN-ID-Info-NR</w:t>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r>
      <w:r w:rsidRPr="007A287E">
        <w:rPr>
          <w:lang w:val="it-IT"/>
        </w:rPr>
        <w:tab/>
        <w:t>ProtocolIE-ID ::= 129</w:t>
      </w:r>
    </w:p>
    <w:p w14:paraId="7A9618CB" w14:textId="77777777" w:rsidR="00195D8E" w:rsidRPr="00FD0425" w:rsidRDefault="00195D8E" w:rsidP="00195D8E">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B420E98" w14:textId="77777777" w:rsidR="00195D8E" w:rsidRPr="00FD0425" w:rsidRDefault="00195D8E" w:rsidP="00195D8E">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036C358" w14:textId="77777777" w:rsidR="00195D8E" w:rsidRPr="00FD0425" w:rsidRDefault="00195D8E" w:rsidP="00195D8E">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FF0F6FD" w14:textId="77777777" w:rsidR="00195D8E" w:rsidRPr="00FD0425" w:rsidRDefault="00195D8E" w:rsidP="00195D8E">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A401097" w14:textId="77777777" w:rsidR="00195D8E" w:rsidRPr="00FD0425" w:rsidRDefault="00195D8E" w:rsidP="00195D8E">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6C9520A" w14:textId="77777777" w:rsidR="00195D8E" w:rsidRPr="00FD0425" w:rsidRDefault="00195D8E" w:rsidP="00195D8E">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45D13A9" w14:textId="77777777" w:rsidR="00195D8E" w:rsidRPr="00FD0425" w:rsidRDefault="00195D8E" w:rsidP="00195D8E">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1C825EB" w14:textId="77777777" w:rsidR="00195D8E" w:rsidRPr="00BE6FC6" w:rsidRDefault="00195D8E" w:rsidP="00195D8E">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66374F3" w14:textId="77777777" w:rsidR="00195D8E" w:rsidRPr="00FD0425" w:rsidRDefault="00195D8E" w:rsidP="00195D8E">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08A5A2F" w14:textId="77777777" w:rsidR="00195D8E" w:rsidRPr="00FD0425" w:rsidRDefault="00195D8E" w:rsidP="00195D8E">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6B2709F" w14:textId="77777777" w:rsidR="00195D8E" w:rsidRPr="00FD0425" w:rsidRDefault="00195D8E" w:rsidP="00195D8E">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69782C4" w14:textId="77777777" w:rsidR="00195D8E" w:rsidRPr="007A287E" w:rsidRDefault="00195D8E" w:rsidP="00195D8E">
      <w:pPr>
        <w:pStyle w:val="PL"/>
        <w:rPr>
          <w:snapToGrid w:val="0"/>
          <w:lang w:val="it-IT"/>
        </w:rPr>
      </w:pPr>
      <w:r w:rsidRPr="007A287E">
        <w:rPr>
          <w:snapToGrid w:val="0"/>
          <w:lang w:val="it-IT"/>
        </w:rPr>
        <w:t>id-TNLConfigurationInfo</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141</w:t>
      </w:r>
    </w:p>
    <w:p w14:paraId="6D806E8B" w14:textId="77777777" w:rsidR="00195D8E" w:rsidRPr="007A287E" w:rsidRDefault="00195D8E" w:rsidP="00195D8E">
      <w:pPr>
        <w:pStyle w:val="PL"/>
        <w:rPr>
          <w:snapToGrid w:val="0"/>
          <w:lang w:val="it-IT"/>
        </w:rPr>
      </w:pPr>
      <w:r w:rsidRPr="007A287E">
        <w:rPr>
          <w:snapToGrid w:val="0"/>
          <w:lang w:val="it-IT"/>
        </w:rPr>
        <w:t>id-PartialListIndicator-NR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142</w:t>
      </w:r>
    </w:p>
    <w:p w14:paraId="731DC66D" w14:textId="77777777" w:rsidR="00195D8E" w:rsidRPr="007A287E" w:rsidRDefault="00195D8E" w:rsidP="00195D8E">
      <w:pPr>
        <w:pStyle w:val="PL"/>
        <w:rPr>
          <w:snapToGrid w:val="0"/>
          <w:lang w:val="it-IT"/>
        </w:rPr>
      </w:pPr>
      <w:r w:rsidRPr="007A287E">
        <w:rPr>
          <w:snapToGrid w:val="0"/>
          <w:lang w:val="it-IT"/>
        </w:rPr>
        <w:t>id-MessageOversizeNotification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143</w:t>
      </w:r>
    </w:p>
    <w:p w14:paraId="58522E38" w14:textId="77777777" w:rsidR="00195D8E" w:rsidRPr="007A287E" w:rsidRDefault="00195D8E" w:rsidP="00195D8E">
      <w:pPr>
        <w:pStyle w:val="PL"/>
        <w:rPr>
          <w:snapToGrid w:val="0"/>
          <w:lang w:val="it-IT"/>
        </w:rPr>
      </w:pPr>
      <w:r w:rsidRPr="007A287E">
        <w:rPr>
          <w:snapToGrid w:val="0"/>
          <w:lang w:val="it-IT"/>
        </w:rPr>
        <w:t>id-CellAndCapacityAssistanceInfo-NR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144</w:t>
      </w:r>
    </w:p>
    <w:p w14:paraId="63C40677" w14:textId="77777777" w:rsidR="00195D8E" w:rsidRPr="00FD0425" w:rsidRDefault="00195D8E" w:rsidP="00195D8E">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238E130" w14:textId="77777777" w:rsidR="00195D8E" w:rsidRPr="00FD0425" w:rsidRDefault="00195D8E" w:rsidP="00195D8E">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B23E61A" w14:textId="77777777" w:rsidR="00195D8E" w:rsidRPr="00FD0425" w:rsidRDefault="00195D8E" w:rsidP="00195D8E">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16" w:name="_Hlk29912457"/>
      <w:r w:rsidRPr="00FD0425">
        <w:rPr>
          <w:snapToGrid w:val="0"/>
        </w:rPr>
        <w:t>ProtocolIE-ID</w:t>
      </w:r>
      <w:bookmarkEnd w:id="316"/>
      <w:r w:rsidRPr="00FD0425">
        <w:rPr>
          <w:snapToGrid w:val="0"/>
        </w:rPr>
        <w:t xml:space="preserve"> ::= 1</w:t>
      </w:r>
      <w:r>
        <w:rPr>
          <w:snapToGrid w:val="0"/>
        </w:rPr>
        <w:t>47</w:t>
      </w:r>
    </w:p>
    <w:p w14:paraId="7B3F2A11" w14:textId="77777777" w:rsidR="00195D8E" w:rsidRPr="00FD0425" w:rsidRDefault="00195D8E" w:rsidP="00195D8E">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13DB7FA" w14:textId="77777777" w:rsidR="00195D8E" w:rsidRPr="00FD0425" w:rsidRDefault="00195D8E" w:rsidP="00195D8E">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7C7B793" w14:textId="77777777" w:rsidR="00195D8E" w:rsidRPr="00FD0425" w:rsidRDefault="00195D8E" w:rsidP="00195D8E">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3DA86BA" w14:textId="77777777" w:rsidR="00195D8E" w:rsidRPr="00FD0425" w:rsidRDefault="00195D8E" w:rsidP="00195D8E">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16F5F05" w14:textId="77777777" w:rsidR="00195D8E" w:rsidRDefault="00195D8E" w:rsidP="00195D8E">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89D074E" w14:textId="77777777" w:rsidR="00195D8E" w:rsidRDefault="00195D8E" w:rsidP="00195D8E">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B2DEF8F" w14:textId="77777777" w:rsidR="00195D8E" w:rsidRDefault="00195D8E" w:rsidP="00195D8E">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C4C31F2" w14:textId="77777777" w:rsidR="00195D8E" w:rsidRDefault="00195D8E" w:rsidP="00195D8E">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6224C117" w14:textId="77777777" w:rsidR="00195D8E" w:rsidRPr="006663B1" w:rsidRDefault="00195D8E" w:rsidP="00195D8E">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71087B1" w14:textId="77777777" w:rsidR="00195D8E" w:rsidRPr="007A287E" w:rsidRDefault="00195D8E" w:rsidP="00195D8E">
      <w:pPr>
        <w:pStyle w:val="PL"/>
        <w:rPr>
          <w:snapToGrid w:val="0"/>
          <w:lang w:val="it-IT"/>
        </w:rPr>
      </w:pPr>
      <w:r w:rsidRPr="007A287E">
        <w:rPr>
          <w:snapToGrid w:val="0"/>
          <w:lang w:val="it-IT"/>
        </w:rPr>
        <w:t>id-CellAndCapacityAssistanceInfo-EUTRA</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157</w:t>
      </w:r>
    </w:p>
    <w:p w14:paraId="10326034" w14:textId="77777777" w:rsidR="00195D8E" w:rsidRPr="007A287E" w:rsidRDefault="00195D8E" w:rsidP="00195D8E">
      <w:pPr>
        <w:pStyle w:val="PL"/>
        <w:rPr>
          <w:snapToGrid w:val="0"/>
          <w:lang w:val="it-IT"/>
        </w:rPr>
      </w:pPr>
      <w:r w:rsidRPr="007A287E">
        <w:rPr>
          <w:snapToGrid w:val="0"/>
          <w:lang w:val="it-IT"/>
        </w:rPr>
        <w:t>id-CHOinformation-Req</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158</w:t>
      </w:r>
    </w:p>
    <w:p w14:paraId="77A168A1" w14:textId="77777777" w:rsidR="00195D8E" w:rsidRPr="007A287E" w:rsidRDefault="00195D8E" w:rsidP="00195D8E">
      <w:pPr>
        <w:pStyle w:val="PL"/>
        <w:rPr>
          <w:snapToGrid w:val="0"/>
          <w:lang w:val="it-IT"/>
        </w:rPr>
      </w:pPr>
      <w:r w:rsidRPr="007A287E">
        <w:rPr>
          <w:snapToGrid w:val="0"/>
          <w:lang w:val="it-IT"/>
        </w:rPr>
        <w:t>id-CHOinformation-Ack</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159</w:t>
      </w:r>
    </w:p>
    <w:p w14:paraId="0637DC1B" w14:textId="77777777" w:rsidR="00195D8E" w:rsidRPr="007A287E" w:rsidRDefault="00195D8E" w:rsidP="00195D8E">
      <w:pPr>
        <w:pStyle w:val="PL"/>
        <w:rPr>
          <w:snapToGrid w:val="0"/>
          <w:lang w:val="it-IT"/>
        </w:rPr>
      </w:pPr>
      <w:r w:rsidRPr="007A287E">
        <w:rPr>
          <w:snapToGrid w:val="0"/>
          <w:lang w:val="it-IT"/>
        </w:rPr>
        <w:t>id-targetCellsToCancel</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160</w:t>
      </w:r>
    </w:p>
    <w:p w14:paraId="2803B5C7" w14:textId="77777777" w:rsidR="00195D8E" w:rsidRPr="007A287E" w:rsidRDefault="00195D8E" w:rsidP="00195D8E">
      <w:pPr>
        <w:pStyle w:val="PL"/>
        <w:rPr>
          <w:snapToGrid w:val="0"/>
          <w:lang w:val="it-IT"/>
        </w:rPr>
      </w:pPr>
      <w:r w:rsidRPr="007A287E">
        <w:rPr>
          <w:snapToGrid w:val="0"/>
          <w:lang w:val="it-IT"/>
        </w:rPr>
        <w:t>id-requestedTargetCellGlobalID</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161</w:t>
      </w:r>
    </w:p>
    <w:p w14:paraId="31614F16" w14:textId="77777777" w:rsidR="00195D8E" w:rsidRPr="007A287E" w:rsidRDefault="00195D8E" w:rsidP="00195D8E">
      <w:pPr>
        <w:pStyle w:val="PL"/>
        <w:rPr>
          <w:snapToGrid w:val="0"/>
          <w:lang w:val="it-IT"/>
        </w:rPr>
      </w:pPr>
      <w:r w:rsidRPr="007A287E">
        <w:rPr>
          <w:snapToGrid w:val="0"/>
          <w:lang w:val="it-IT"/>
        </w:rPr>
        <w:t>id-procedureStage</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162</w:t>
      </w:r>
    </w:p>
    <w:p w14:paraId="7D23D6E1" w14:textId="77777777" w:rsidR="00195D8E" w:rsidRPr="007A287E" w:rsidRDefault="00195D8E" w:rsidP="00195D8E">
      <w:pPr>
        <w:pStyle w:val="PL"/>
        <w:rPr>
          <w:lang w:val="it-IT" w:eastAsia="ja-JP"/>
        </w:rPr>
      </w:pPr>
      <w:r w:rsidRPr="007A287E">
        <w:rPr>
          <w:noProof w:val="0"/>
          <w:snapToGrid w:val="0"/>
          <w:lang w:val="it-IT"/>
        </w:rPr>
        <w:t>id-</w:t>
      </w:r>
      <w:r w:rsidRPr="007A287E">
        <w:rPr>
          <w:lang w:val="it-IT" w:eastAsia="ja-JP"/>
        </w:rPr>
        <w:t>DAPSRequestInfo</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163</w:t>
      </w:r>
    </w:p>
    <w:p w14:paraId="62F77869" w14:textId="77777777" w:rsidR="00195D8E" w:rsidRPr="007A287E" w:rsidRDefault="00195D8E" w:rsidP="00195D8E">
      <w:pPr>
        <w:pStyle w:val="PL"/>
        <w:rPr>
          <w:lang w:val="it-IT" w:eastAsia="ja-JP"/>
        </w:rPr>
      </w:pPr>
      <w:r w:rsidRPr="007A287E">
        <w:rPr>
          <w:noProof w:val="0"/>
          <w:snapToGrid w:val="0"/>
          <w:lang w:val="it-IT"/>
        </w:rPr>
        <w:t>id-</w:t>
      </w:r>
      <w:r w:rsidRPr="007A287E">
        <w:rPr>
          <w:lang w:val="it-IT" w:eastAsia="ja-JP"/>
        </w:rPr>
        <w:t>DAPS</w:t>
      </w:r>
      <w:r w:rsidRPr="007A287E">
        <w:rPr>
          <w:rFonts w:hint="eastAsia"/>
          <w:lang w:val="it-IT" w:eastAsia="zh-CN"/>
        </w:rPr>
        <w:t>Response</w:t>
      </w:r>
      <w:r w:rsidRPr="007A287E">
        <w:rPr>
          <w:lang w:val="it-IT" w:eastAsia="ja-JP"/>
        </w:rPr>
        <w:t>Info-List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164</w:t>
      </w:r>
    </w:p>
    <w:p w14:paraId="4AD34BF4" w14:textId="77777777" w:rsidR="00195D8E" w:rsidRPr="007A287E" w:rsidRDefault="00195D8E" w:rsidP="00195D8E">
      <w:pPr>
        <w:pStyle w:val="PL"/>
        <w:rPr>
          <w:snapToGrid w:val="0"/>
          <w:lang w:val="it-IT"/>
        </w:rPr>
      </w:pPr>
      <w:r w:rsidRPr="007A287E">
        <w:rPr>
          <w:lang w:val="it-IT"/>
        </w:rPr>
        <w:t>id-</w:t>
      </w:r>
      <w:r w:rsidRPr="007A287E">
        <w:rPr>
          <w:snapToGrid w:val="0"/>
          <w:lang w:val="it-IT"/>
        </w:rPr>
        <w:t>CHO-MRDC-Indicator</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165</w:t>
      </w:r>
    </w:p>
    <w:p w14:paraId="2715BA7D" w14:textId="77777777" w:rsidR="00195D8E" w:rsidRPr="007A287E" w:rsidRDefault="00195D8E" w:rsidP="00195D8E">
      <w:pPr>
        <w:pStyle w:val="PL"/>
        <w:rPr>
          <w:snapToGrid w:val="0"/>
          <w:lang w:val="it-IT"/>
        </w:rPr>
      </w:pPr>
      <w:r w:rsidRPr="007A287E">
        <w:rPr>
          <w:snapToGrid w:val="0"/>
          <w:lang w:val="it-IT"/>
        </w:rPr>
        <w:t>id-OffsetOfNbiotChannelNumberToDL-EARFCN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166</w:t>
      </w:r>
    </w:p>
    <w:p w14:paraId="07A02801" w14:textId="77777777" w:rsidR="00195D8E" w:rsidRPr="007A287E" w:rsidRDefault="00195D8E" w:rsidP="00195D8E">
      <w:pPr>
        <w:pStyle w:val="PL"/>
        <w:rPr>
          <w:snapToGrid w:val="0"/>
          <w:lang w:val="it-IT" w:eastAsia="zh-CN"/>
        </w:rPr>
      </w:pPr>
      <w:r w:rsidRPr="007A287E">
        <w:rPr>
          <w:snapToGrid w:val="0"/>
          <w:lang w:val="it-IT"/>
        </w:rPr>
        <w:t>id-OffsetOfNbiotChannelNumberToUL-EARFCN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167</w:t>
      </w:r>
    </w:p>
    <w:p w14:paraId="262B52A1" w14:textId="77777777" w:rsidR="00195D8E" w:rsidRPr="007A287E" w:rsidRDefault="00195D8E" w:rsidP="00195D8E">
      <w:pPr>
        <w:pStyle w:val="PL"/>
        <w:rPr>
          <w:lang w:val="it-IT"/>
        </w:rPr>
      </w:pPr>
      <w:r w:rsidRPr="007A287E">
        <w:rPr>
          <w:noProof w:val="0"/>
          <w:snapToGrid w:val="0"/>
          <w:lang w:val="it-IT"/>
        </w:rPr>
        <w:t>id-NBIoT-UL-DL-AlignmentOffset</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168</w:t>
      </w:r>
    </w:p>
    <w:p w14:paraId="670DC107" w14:textId="77777777" w:rsidR="00195D8E" w:rsidRPr="009354E2" w:rsidRDefault="00195D8E" w:rsidP="00195D8E">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5B321E1" w14:textId="77777777" w:rsidR="00195D8E" w:rsidRPr="009354E2" w:rsidRDefault="00195D8E" w:rsidP="00195D8E">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42783A4" w14:textId="77777777" w:rsidR="00195D8E" w:rsidRPr="009354E2" w:rsidRDefault="00195D8E" w:rsidP="00195D8E">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AF1E852" w14:textId="77777777" w:rsidR="00195D8E" w:rsidRPr="009354E2" w:rsidRDefault="00195D8E" w:rsidP="00195D8E">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3D6A5F0A" w14:textId="77777777" w:rsidR="00195D8E" w:rsidRPr="009354E2" w:rsidRDefault="00195D8E" w:rsidP="00195D8E">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4CCE6E3" w14:textId="77777777" w:rsidR="00195D8E" w:rsidRPr="007A287E" w:rsidRDefault="00195D8E" w:rsidP="00195D8E">
      <w:pPr>
        <w:pStyle w:val="PL"/>
        <w:rPr>
          <w:lang w:val="it-IT"/>
        </w:rPr>
      </w:pPr>
      <w:r w:rsidRPr="007A287E">
        <w:rPr>
          <w:lang w:val="it-IT"/>
        </w:rPr>
        <w:t>id-AlternativeQoSParaSetList</w:t>
      </w:r>
      <w:r w:rsidRPr="007A287E">
        <w:rPr>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174</w:t>
      </w:r>
    </w:p>
    <w:p w14:paraId="33C26DA7" w14:textId="77777777" w:rsidR="00195D8E" w:rsidRPr="007A287E" w:rsidRDefault="00195D8E" w:rsidP="00195D8E">
      <w:pPr>
        <w:pStyle w:val="PL"/>
        <w:rPr>
          <w:lang w:val="it-IT"/>
        </w:rPr>
      </w:pPr>
      <w:r w:rsidRPr="007A287E">
        <w:rPr>
          <w:lang w:val="it-IT"/>
        </w:rPr>
        <w:t>id-CurrentQoSParaSetIndex</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175</w:t>
      </w:r>
    </w:p>
    <w:p w14:paraId="44F57BAE" w14:textId="77777777" w:rsidR="00195D8E" w:rsidRPr="00826BC3" w:rsidRDefault="00195D8E" w:rsidP="00195D8E">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8969E27" w14:textId="77777777" w:rsidR="00195D8E" w:rsidRPr="00826BC3" w:rsidRDefault="00195D8E" w:rsidP="00195D8E">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653DECC5" w14:textId="77777777" w:rsidR="00195D8E" w:rsidRPr="00826BC3" w:rsidRDefault="00195D8E" w:rsidP="00195D8E">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3B14106" w14:textId="77777777" w:rsidR="00195D8E" w:rsidRPr="00826BC3" w:rsidRDefault="00195D8E" w:rsidP="00195D8E">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2183589" w14:textId="77777777" w:rsidR="00195D8E" w:rsidRPr="00826BC3" w:rsidRDefault="00195D8E" w:rsidP="00195D8E">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5CA7EA5"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4694A6D" w14:textId="77777777" w:rsidR="00195D8E" w:rsidRPr="00826BC3" w:rsidRDefault="00195D8E" w:rsidP="00195D8E">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658D9D7" w14:textId="77777777" w:rsidR="00195D8E" w:rsidRPr="00826BC3" w:rsidRDefault="00195D8E" w:rsidP="00195D8E">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9A9E752"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61C02F0" w14:textId="77777777" w:rsidR="00195D8E" w:rsidRPr="00826BC3" w:rsidRDefault="00195D8E" w:rsidP="00195D8E">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2BA99C56" w14:textId="77777777" w:rsidR="00195D8E" w:rsidRPr="00826BC3" w:rsidRDefault="00195D8E" w:rsidP="00195D8E">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4DF5F7E" w14:textId="77777777" w:rsidR="00195D8E" w:rsidRPr="00826BC3" w:rsidRDefault="00195D8E" w:rsidP="00195D8E">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85F2CDB" w14:textId="77777777" w:rsidR="00195D8E" w:rsidRPr="00826BC3" w:rsidRDefault="00195D8E" w:rsidP="00195D8E">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6489D5B" w14:textId="77777777" w:rsidR="00195D8E" w:rsidRPr="00826BC3" w:rsidRDefault="00195D8E" w:rsidP="00195D8E">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AC9970F" w14:textId="77777777" w:rsidR="00195D8E" w:rsidRPr="00826BC3" w:rsidRDefault="00195D8E" w:rsidP="00195D8E">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2B4DC9C" w14:textId="77777777" w:rsidR="00195D8E" w:rsidRPr="00826BC3" w:rsidRDefault="00195D8E" w:rsidP="00195D8E">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F80356D" w14:textId="77777777" w:rsidR="00195D8E" w:rsidRPr="00826BC3" w:rsidRDefault="00195D8E" w:rsidP="00195D8E">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48E47AE" w14:textId="77777777" w:rsidR="00195D8E" w:rsidRPr="00826BC3" w:rsidRDefault="00195D8E" w:rsidP="00195D8E">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16090B7" w14:textId="77777777" w:rsidR="00195D8E" w:rsidRPr="00826BC3" w:rsidRDefault="00195D8E" w:rsidP="00195D8E">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09C804A" w14:textId="77777777" w:rsidR="00195D8E" w:rsidRPr="00826BC3" w:rsidRDefault="00195D8E" w:rsidP="00195D8E">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EF27F7B" w14:textId="77777777" w:rsidR="00195D8E" w:rsidRPr="00826BC3" w:rsidRDefault="00195D8E" w:rsidP="00195D8E">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8118166" w14:textId="77777777" w:rsidR="00195D8E" w:rsidRPr="00826BC3" w:rsidRDefault="00195D8E" w:rsidP="00195D8E">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029E1FAB" w14:textId="77777777" w:rsidR="00195D8E" w:rsidRPr="00826BC3" w:rsidRDefault="00195D8E" w:rsidP="00195D8E">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7318F08" w14:textId="77777777" w:rsidR="00195D8E" w:rsidRPr="00826BC3" w:rsidRDefault="00195D8E" w:rsidP="00195D8E">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1348EA52" w14:textId="77777777" w:rsidR="00195D8E" w:rsidRPr="007A287E" w:rsidRDefault="00195D8E" w:rsidP="00195D8E">
      <w:pPr>
        <w:pStyle w:val="PL"/>
        <w:rPr>
          <w:snapToGrid w:val="0"/>
          <w:lang w:val="it-IT"/>
        </w:rPr>
      </w:pPr>
      <w:r w:rsidRPr="007A287E">
        <w:rPr>
          <w:noProof w:val="0"/>
          <w:snapToGrid w:val="0"/>
          <w:lang w:val="it-IT" w:eastAsia="zh-CN"/>
        </w:rPr>
        <w:t>id-CarrierList</w:t>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200</w:t>
      </w:r>
    </w:p>
    <w:p w14:paraId="6F521009" w14:textId="77777777" w:rsidR="00195D8E" w:rsidRPr="007A287E" w:rsidRDefault="00195D8E" w:rsidP="00195D8E">
      <w:pPr>
        <w:pStyle w:val="PL"/>
        <w:rPr>
          <w:noProof w:val="0"/>
          <w:snapToGrid w:val="0"/>
          <w:lang w:val="it-IT" w:eastAsia="zh-CN"/>
        </w:rPr>
      </w:pPr>
      <w:r w:rsidRPr="007A287E">
        <w:rPr>
          <w:noProof w:val="0"/>
          <w:snapToGrid w:val="0"/>
          <w:lang w:val="it-IT" w:eastAsia="zh-CN"/>
        </w:rPr>
        <w:t>id-ULCarrierList</w:t>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201</w:t>
      </w:r>
    </w:p>
    <w:p w14:paraId="3A3E2C6F" w14:textId="77777777" w:rsidR="00195D8E" w:rsidRDefault="00195D8E" w:rsidP="00195D8E">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7E3B63A1" w14:textId="77777777" w:rsidR="00195D8E" w:rsidRPr="00826BC3" w:rsidRDefault="00195D8E" w:rsidP="00195D8E">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76A185D" w14:textId="77777777" w:rsidR="00195D8E" w:rsidRPr="00826BC3" w:rsidRDefault="00195D8E" w:rsidP="00195D8E">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C3591CF" w14:textId="77777777" w:rsidR="00195D8E" w:rsidRPr="00826BC3" w:rsidRDefault="00195D8E" w:rsidP="00195D8E">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3E278CDD" w14:textId="77777777" w:rsidR="00195D8E" w:rsidRPr="007A287E" w:rsidRDefault="00195D8E" w:rsidP="00195D8E">
      <w:pPr>
        <w:pStyle w:val="PL"/>
        <w:rPr>
          <w:lang w:val="it-IT"/>
        </w:rPr>
      </w:pPr>
      <w:r w:rsidRPr="007A287E">
        <w:rPr>
          <w:snapToGrid w:val="0"/>
          <w:lang w:val="it-IT" w:eastAsia="zh-CN"/>
        </w:rPr>
        <w:t>id-IABNodeIndication</w:t>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r>
      <w:r w:rsidRPr="007A287E">
        <w:rPr>
          <w:snapToGrid w:val="0"/>
          <w:lang w:val="it-IT" w:eastAsia="zh-CN"/>
        </w:rPr>
        <w:tab/>
        <w:t>ProtocolIE-ID ::= 206</w:t>
      </w:r>
    </w:p>
    <w:p w14:paraId="0E53CBE3" w14:textId="77777777" w:rsidR="00195D8E" w:rsidRPr="00BF4347" w:rsidRDefault="00195D8E" w:rsidP="00195D8E">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FC16F86" w14:textId="77777777" w:rsidR="00195D8E" w:rsidRPr="00BF4347" w:rsidRDefault="00195D8E" w:rsidP="00195D8E">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AE03A06" w14:textId="77777777" w:rsidR="00195D8E" w:rsidRPr="007A287E" w:rsidRDefault="00195D8E" w:rsidP="00195D8E">
      <w:pPr>
        <w:pStyle w:val="PL"/>
        <w:rPr>
          <w:lang w:val="it-IT"/>
        </w:rPr>
      </w:pPr>
      <w:bookmarkStart w:id="317" w:name="_Hlk34814282"/>
      <w:r w:rsidRPr="007A287E">
        <w:rPr>
          <w:snapToGrid w:val="0"/>
          <w:lang w:val="it-IT"/>
        </w:rPr>
        <w:t>id-CNPacketDelayBudgetUplink</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lang w:val="it-IT"/>
        </w:rPr>
        <w:t>ProtocolIE-ID ::= 209</w:t>
      </w:r>
    </w:p>
    <w:bookmarkEnd w:id="317"/>
    <w:p w14:paraId="071EE9ED" w14:textId="77777777" w:rsidR="00195D8E" w:rsidRPr="002955C7" w:rsidRDefault="00195D8E" w:rsidP="00195D8E">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800D262" w14:textId="77777777" w:rsidR="00195D8E" w:rsidRPr="002955C7" w:rsidRDefault="00195D8E" w:rsidP="00195D8E">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293D6A9" w14:textId="77777777" w:rsidR="00195D8E" w:rsidRPr="002955C7" w:rsidRDefault="00195D8E" w:rsidP="00195D8E">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C9F0229" w14:textId="77777777" w:rsidR="00195D8E" w:rsidRPr="002955C7" w:rsidRDefault="00195D8E" w:rsidP="00195D8E">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B22C6E5" w14:textId="77777777" w:rsidR="00195D8E" w:rsidRDefault="00195D8E" w:rsidP="00195D8E">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0351D86" w14:textId="77777777" w:rsidR="00195D8E" w:rsidRPr="002955C7" w:rsidRDefault="00195D8E" w:rsidP="00195D8E">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0BA91D1" w14:textId="77777777" w:rsidR="00195D8E" w:rsidRPr="002955C7" w:rsidRDefault="00195D8E" w:rsidP="00195D8E">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078ED98" w14:textId="77777777" w:rsidR="00195D8E" w:rsidRPr="007A287E" w:rsidRDefault="00195D8E" w:rsidP="00195D8E">
      <w:pPr>
        <w:pStyle w:val="PL"/>
        <w:rPr>
          <w:snapToGrid w:val="0"/>
          <w:lang w:val="it-IT"/>
        </w:rPr>
      </w:pPr>
      <w:r w:rsidRPr="007A287E">
        <w:rPr>
          <w:snapToGrid w:val="0"/>
          <w:lang w:val="it-IT"/>
        </w:rPr>
        <w:t>id-RedundantPDUSessionInformation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217</w:t>
      </w:r>
    </w:p>
    <w:p w14:paraId="7A3FC4FE" w14:textId="77777777" w:rsidR="00195D8E" w:rsidRPr="007A287E" w:rsidRDefault="00195D8E" w:rsidP="00195D8E">
      <w:pPr>
        <w:pStyle w:val="PL"/>
        <w:rPr>
          <w:snapToGrid w:val="0"/>
          <w:lang w:val="it-IT"/>
        </w:rPr>
      </w:pPr>
      <w:r w:rsidRPr="007A287E">
        <w:rPr>
          <w:snapToGrid w:val="0"/>
          <w:lang w:val="it-IT"/>
        </w:rPr>
        <w:t>id-UsedRSNInformation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218</w:t>
      </w:r>
    </w:p>
    <w:p w14:paraId="7B75503C" w14:textId="77777777" w:rsidR="00195D8E" w:rsidRPr="007A287E" w:rsidRDefault="00195D8E" w:rsidP="00195D8E">
      <w:pPr>
        <w:pStyle w:val="PL"/>
        <w:rPr>
          <w:snapToGrid w:val="0"/>
          <w:lang w:val="it-IT"/>
        </w:rPr>
      </w:pPr>
      <w:r w:rsidRPr="007A287E">
        <w:rPr>
          <w:snapToGrid w:val="0"/>
          <w:lang w:val="it-IT"/>
        </w:rPr>
        <w:t>id-RLCDuplicationInformation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219</w:t>
      </w:r>
    </w:p>
    <w:p w14:paraId="5E9419B0" w14:textId="77777777" w:rsidR="00195D8E" w:rsidRPr="007A287E" w:rsidRDefault="00195D8E" w:rsidP="00195D8E">
      <w:pPr>
        <w:pStyle w:val="PL"/>
        <w:rPr>
          <w:noProof w:val="0"/>
          <w:snapToGrid w:val="0"/>
          <w:lang w:val="it-IT" w:eastAsia="zh-CN"/>
        </w:rPr>
      </w:pPr>
      <w:r w:rsidRPr="007A287E">
        <w:rPr>
          <w:noProof w:val="0"/>
          <w:snapToGrid w:val="0"/>
          <w:lang w:val="it-IT" w:eastAsia="zh-CN"/>
        </w:rPr>
        <w:t>id-NPN-Broadcast-Information</w:t>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noProof w:val="0"/>
          <w:snapToGrid w:val="0"/>
          <w:lang w:val="it-IT" w:eastAsia="zh-CN"/>
        </w:rPr>
        <w:tab/>
      </w:r>
      <w:r w:rsidRPr="007A287E">
        <w:rPr>
          <w:snapToGrid w:val="0"/>
          <w:lang w:val="it-IT"/>
        </w:rPr>
        <w:t>ProtocolIE-ID ::= 220</w:t>
      </w:r>
    </w:p>
    <w:p w14:paraId="72AA5392" w14:textId="77777777" w:rsidR="00195D8E" w:rsidRPr="007A287E" w:rsidRDefault="00195D8E" w:rsidP="00195D8E">
      <w:pPr>
        <w:pStyle w:val="PL"/>
        <w:rPr>
          <w:snapToGrid w:val="0"/>
          <w:lang w:val="it-IT"/>
        </w:rPr>
      </w:pPr>
      <w:r w:rsidRPr="007A287E">
        <w:rPr>
          <w:snapToGrid w:val="0"/>
          <w:lang w:val="it-IT"/>
        </w:rPr>
        <w:t>id-NPNPagingAssistanceInformation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221</w:t>
      </w:r>
    </w:p>
    <w:p w14:paraId="0B54F1B1" w14:textId="77777777" w:rsidR="00195D8E" w:rsidRPr="007A287E" w:rsidRDefault="00195D8E" w:rsidP="00195D8E">
      <w:pPr>
        <w:pStyle w:val="PL"/>
        <w:rPr>
          <w:noProof w:val="0"/>
          <w:snapToGrid w:val="0"/>
          <w:lang w:val="it-IT" w:eastAsia="zh-CN"/>
        </w:rPr>
      </w:pPr>
      <w:r w:rsidRPr="007A287E">
        <w:rPr>
          <w:snapToGrid w:val="0"/>
          <w:lang w:val="it-IT"/>
        </w:rPr>
        <w:t>id-NPNMobilityInformation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222</w:t>
      </w:r>
    </w:p>
    <w:p w14:paraId="54C8CB45" w14:textId="77777777" w:rsidR="00195D8E" w:rsidRPr="007A287E" w:rsidRDefault="00195D8E" w:rsidP="00195D8E">
      <w:pPr>
        <w:pStyle w:val="PL"/>
        <w:rPr>
          <w:snapToGrid w:val="0"/>
          <w:lang w:val="it-IT"/>
        </w:rPr>
      </w:pPr>
      <w:r w:rsidRPr="007A287E">
        <w:rPr>
          <w:noProof w:val="0"/>
          <w:snapToGrid w:val="0"/>
          <w:lang w:val="it-IT"/>
        </w:rPr>
        <w:t>id-NPN-Support</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223</w:t>
      </w:r>
    </w:p>
    <w:p w14:paraId="362B0A35" w14:textId="77777777" w:rsidR="00195D8E" w:rsidRPr="00D51DB1" w:rsidRDefault="00195D8E" w:rsidP="00195D8E">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2C335B90" w14:textId="77777777" w:rsidR="00195D8E" w:rsidRPr="006E2E98" w:rsidRDefault="00195D8E" w:rsidP="00195D8E">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18" w:name="_Hlk31885127"/>
      <w:r w:rsidRPr="006E2E98">
        <w:rPr>
          <w:snapToGrid w:val="0"/>
          <w:lang w:val="it-IT"/>
        </w:rPr>
        <w:t>ProtocolIE-ID</w:t>
      </w:r>
      <w:bookmarkEnd w:id="318"/>
      <w:r w:rsidRPr="006E2E98">
        <w:rPr>
          <w:snapToGrid w:val="0"/>
          <w:lang w:val="it-IT"/>
        </w:rPr>
        <w:t xml:space="preserve"> ::= </w:t>
      </w:r>
      <w:r>
        <w:rPr>
          <w:snapToGrid w:val="0"/>
          <w:lang w:val="it-IT"/>
        </w:rPr>
        <w:t>225</w:t>
      </w:r>
    </w:p>
    <w:p w14:paraId="494C61A7" w14:textId="77777777" w:rsidR="00195D8E" w:rsidRPr="009354E2" w:rsidRDefault="00195D8E" w:rsidP="00195D8E">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24B224E" w14:textId="77777777" w:rsidR="00195D8E" w:rsidRPr="009354E2" w:rsidRDefault="00195D8E" w:rsidP="00195D8E">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676FCD9F" w14:textId="77777777" w:rsidR="00195D8E" w:rsidRPr="009354E2" w:rsidRDefault="00195D8E" w:rsidP="00195D8E">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7302AF2" w14:textId="77777777" w:rsidR="00195D8E" w:rsidRPr="00B22C47" w:rsidRDefault="00195D8E" w:rsidP="00195D8E">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DEC6C1E" w14:textId="77777777" w:rsidR="00195D8E" w:rsidRDefault="00195D8E" w:rsidP="00195D8E">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1FC8B73" w14:textId="77777777" w:rsidR="00195D8E" w:rsidRPr="00473E54" w:rsidRDefault="00195D8E" w:rsidP="00195D8E">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07E785F" w14:textId="77777777" w:rsidR="00195D8E" w:rsidRPr="007A287E" w:rsidRDefault="00195D8E" w:rsidP="00195D8E">
      <w:pPr>
        <w:pStyle w:val="PL"/>
        <w:rPr>
          <w:snapToGrid w:val="0"/>
          <w:lang w:val="it-IT"/>
        </w:rPr>
      </w:pPr>
      <w:r w:rsidRPr="007A287E">
        <w:rPr>
          <w:snapToGrid w:val="0"/>
          <w:lang w:val="it-IT"/>
        </w:rPr>
        <w:t>id-cellAssistanceInfo-EUTRA</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232</w:t>
      </w:r>
    </w:p>
    <w:p w14:paraId="2EDC93D4" w14:textId="77777777" w:rsidR="00195D8E" w:rsidRPr="007A287E" w:rsidRDefault="00195D8E" w:rsidP="00195D8E">
      <w:pPr>
        <w:pStyle w:val="PL"/>
        <w:rPr>
          <w:noProof w:val="0"/>
          <w:snapToGrid w:val="0"/>
          <w:lang w:val="it-IT"/>
        </w:rPr>
      </w:pPr>
      <w:r w:rsidRPr="007A287E">
        <w:rPr>
          <w:snapToGrid w:val="0"/>
          <w:lang w:val="it-IT"/>
        </w:rPr>
        <w:t>id-ConfiguredTACIndication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noProof w:val="0"/>
          <w:snapToGrid w:val="0"/>
          <w:lang w:val="it-IT"/>
        </w:rPr>
        <w:t>ProtocolIE-ID ::= 233</w:t>
      </w:r>
    </w:p>
    <w:p w14:paraId="5F1FF226" w14:textId="77777777" w:rsidR="00195D8E" w:rsidRPr="007A287E" w:rsidRDefault="00195D8E" w:rsidP="00195D8E">
      <w:pPr>
        <w:pStyle w:val="PL"/>
        <w:rPr>
          <w:snapToGrid w:val="0"/>
          <w:lang w:val="it-IT"/>
        </w:rPr>
      </w:pPr>
      <w:r w:rsidRPr="007A287E">
        <w:rPr>
          <w:snapToGrid w:val="0"/>
          <w:lang w:val="it-IT"/>
        </w:rPr>
        <w:t>id-</w:t>
      </w:r>
      <w:r w:rsidRPr="007A287E">
        <w:rPr>
          <w:noProof w:val="0"/>
          <w:snapToGrid w:val="0"/>
          <w:lang w:val="it-IT"/>
        </w:rPr>
        <w:t>secondary-SN-UL-PDCP-UP-TNLInfo</w:t>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noProof w:val="0"/>
          <w:snapToGrid w:val="0"/>
          <w:lang w:val="it-IT"/>
        </w:rPr>
        <w:tab/>
      </w:r>
      <w:r w:rsidRPr="007A287E">
        <w:rPr>
          <w:snapToGrid w:val="0"/>
          <w:lang w:val="it-IT"/>
        </w:rPr>
        <w:t>ProtocolIE-ID ::= 234</w:t>
      </w:r>
    </w:p>
    <w:p w14:paraId="6799763E" w14:textId="77777777" w:rsidR="00195D8E" w:rsidRPr="007A287E" w:rsidRDefault="00195D8E" w:rsidP="00195D8E">
      <w:pPr>
        <w:pStyle w:val="PL"/>
        <w:rPr>
          <w:snapToGrid w:val="0"/>
          <w:lang w:val="it-IT"/>
        </w:rPr>
      </w:pPr>
      <w:r w:rsidRPr="007A287E">
        <w:rPr>
          <w:lang w:val="it-IT"/>
        </w:rPr>
        <w:t>id-</w:t>
      </w:r>
      <w:r w:rsidRPr="007A287E">
        <w:rPr>
          <w:snapToGrid w:val="0"/>
          <w:lang w:val="it-IT"/>
        </w:rPr>
        <w:t>pdcpDuplicationConfiguration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235</w:t>
      </w:r>
    </w:p>
    <w:p w14:paraId="055A0B95" w14:textId="77777777" w:rsidR="00195D8E" w:rsidRPr="007A287E" w:rsidRDefault="00195D8E" w:rsidP="00195D8E">
      <w:pPr>
        <w:pStyle w:val="PL"/>
        <w:rPr>
          <w:snapToGrid w:val="0"/>
          <w:lang w:val="it-IT"/>
        </w:rPr>
      </w:pPr>
      <w:r w:rsidRPr="007A287E">
        <w:rPr>
          <w:snapToGrid w:val="0"/>
          <w:lang w:val="it-IT"/>
        </w:rPr>
        <w:t>id-duplicationActivation</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236</w:t>
      </w:r>
    </w:p>
    <w:p w14:paraId="6A7B0B8C" w14:textId="77777777" w:rsidR="00195D8E" w:rsidRPr="007A287E" w:rsidRDefault="00195D8E" w:rsidP="00195D8E">
      <w:pPr>
        <w:pStyle w:val="PL"/>
        <w:rPr>
          <w:snapToGrid w:val="0"/>
          <w:lang w:val="it-IT"/>
        </w:rPr>
      </w:pPr>
      <w:r w:rsidRPr="007A287E">
        <w:rPr>
          <w:rFonts w:eastAsia="DengXian" w:cs="Courier New"/>
          <w:snapToGrid w:val="0"/>
          <w:lang w:val="it-IT" w:eastAsia="zh-CN"/>
        </w:rPr>
        <w:t>id-NPRACHConfiguration</w:t>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rFonts w:eastAsia="DengXian" w:cs="Courier New"/>
          <w:snapToGrid w:val="0"/>
          <w:lang w:val="it-IT" w:eastAsia="zh-CN"/>
        </w:rPr>
        <w:tab/>
      </w:r>
      <w:r w:rsidRPr="007A287E">
        <w:rPr>
          <w:snapToGrid w:val="0"/>
          <w:lang w:val="it-IT"/>
        </w:rPr>
        <w:t>ProtocolIE-ID ::= 237</w:t>
      </w:r>
    </w:p>
    <w:p w14:paraId="0D76F173" w14:textId="77777777" w:rsidR="00195D8E" w:rsidRPr="007A287E" w:rsidRDefault="00195D8E" w:rsidP="00195D8E">
      <w:pPr>
        <w:pStyle w:val="PL"/>
        <w:rPr>
          <w:snapToGrid w:val="0"/>
          <w:lang w:val="it-IT"/>
        </w:rPr>
      </w:pPr>
      <w:r w:rsidRPr="007A287E">
        <w:rPr>
          <w:snapToGrid w:val="0"/>
          <w:lang w:val="it-IT"/>
        </w:rPr>
        <w:t>id-QosMonitoringReportingFrequency</w:t>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r>
      <w:r w:rsidRPr="007A287E">
        <w:rPr>
          <w:snapToGrid w:val="0"/>
          <w:lang w:val="it-IT"/>
        </w:rPr>
        <w:tab/>
        <w:t>ProtocolIE-ID ::= 238</w:t>
      </w:r>
    </w:p>
    <w:p w14:paraId="2719785C" w14:textId="77777777" w:rsidR="00195D8E" w:rsidRPr="007A287E" w:rsidRDefault="00195D8E" w:rsidP="00195D8E">
      <w:pPr>
        <w:pStyle w:val="PL"/>
        <w:rPr>
          <w:rFonts w:eastAsia="SimSun"/>
          <w:snapToGrid w:val="0"/>
          <w:lang w:val="it-IT"/>
        </w:rPr>
      </w:pPr>
      <w:r w:rsidRPr="007A287E">
        <w:rPr>
          <w:rFonts w:eastAsia="SimSun"/>
          <w:snapToGrid w:val="0"/>
          <w:lang w:val="it-IT"/>
        </w:rPr>
        <w:t>id-QoSFlowsMappedtoDRB-SetupResponse-MNterminated</w:t>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r>
      <w:r w:rsidRPr="007A287E">
        <w:rPr>
          <w:rFonts w:eastAsia="SimSun"/>
          <w:snapToGrid w:val="0"/>
          <w:lang w:val="it-IT"/>
        </w:rPr>
        <w:tab/>
        <w:t>ProtocolIE-ID ::= 239</w:t>
      </w:r>
    </w:p>
    <w:p w14:paraId="172B2203" w14:textId="77777777" w:rsidR="00195D8E" w:rsidRDefault="00195D8E" w:rsidP="00195D8E">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CC49698" w14:textId="77777777" w:rsidR="00195D8E" w:rsidRDefault="00195D8E" w:rsidP="00195D8E">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CD22653" w14:textId="77777777" w:rsidR="00195D8E" w:rsidRPr="009354E2" w:rsidRDefault="00195D8E" w:rsidP="00195D8E">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35152794" w14:textId="77777777" w:rsidR="00195D8E" w:rsidRDefault="00195D8E" w:rsidP="00195D8E">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079C220D" w14:textId="77777777" w:rsidR="00195D8E" w:rsidRDefault="00195D8E" w:rsidP="00195D8E">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BD2F291" w14:textId="77777777" w:rsidR="00195D8E" w:rsidRPr="00AF6156" w:rsidRDefault="00195D8E" w:rsidP="00195D8E">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6B04DBD" w14:textId="77777777" w:rsidR="00195D8E" w:rsidRDefault="00195D8E" w:rsidP="00195D8E">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4A313D1" w14:textId="77777777" w:rsidR="00195D8E" w:rsidRPr="007A287E" w:rsidRDefault="00195D8E" w:rsidP="00195D8E">
      <w:pPr>
        <w:pStyle w:val="PL"/>
        <w:rPr>
          <w:rFonts w:eastAsia="SimSun"/>
          <w:snapToGrid w:val="0"/>
        </w:rPr>
      </w:pPr>
      <w:r w:rsidRPr="007A287E">
        <w:rPr>
          <w:rFonts w:eastAsia="SimSun"/>
          <w:snapToGrid w:val="0"/>
        </w:rPr>
        <w:t>id-SCGIndicator</w:t>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t>ProtocolIE-ID ::= 247</w:t>
      </w:r>
    </w:p>
    <w:p w14:paraId="1F3C0FB2" w14:textId="77777777" w:rsidR="00195D8E" w:rsidRDefault="00195D8E" w:rsidP="00195D8E">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E32E02D" w14:textId="77777777" w:rsidR="00195D8E" w:rsidRPr="00283AA6" w:rsidRDefault="00195D8E" w:rsidP="00195D8E">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0CF073F" w14:textId="77777777" w:rsidR="00195D8E" w:rsidRDefault="00195D8E" w:rsidP="00195D8E">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155E11E" w14:textId="77777777" w:rsidR="00195D8E" w:rsidRDefault="00195D8E" w:rsidP="00195D8E">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4B1BCB4D" w14:textId="77777777" w:rsidR="00CE4812" w:rsidRDefault="00195D8E" w:rsidP="00CE4812">
      <w:pPr>
        <w:pStyle w:val="PL"/>
        <w:rPr>
          <w:ins w:id="319" w:author="Ericsson User " w:date="2022-01-03T10:25:00Z"/>
          <w:snapToGrid w:val="0"/>
        </w:rPr>
      </w:pPr>
      <w:r w:rsidRPr="00F20CA7">
        <w:rPr>
          <w:rFonts w:eastAsia="SimSun"/>
          <w:snapToGrid w:val="0"/>
        </w:rPr>
        <w:t>id-dataForwardingInfoFromTargetE-UTRANnode</w:t>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r>
      <w:r w:rsidRPr="007A287E">
        <w:rPr>
          <w:rFonts w:eastAsia="SimSun"/>
          <w:snapToGrid w:val="0"/>
        </w:rPr>
        <w:tab/>
        <w:t>ProtocolIE-ID ::= 252</w:t>
      </w:r>
    </w:p>
    <w:p w14:paraId="04532284" w14:textId="06E9FCB5" w:rsidR="00CE4812" w:rsidRDefault="00CE4812" w:rsidP="00CE4812">
      <w:pPr>
        <w:pStyle w:val="PL"/>
        <w:rPr>
          <w:snapToGrid w:val="0"/>
        </w:rPr>
      </w:pPr>
      <w:ins w:id="320" w:author="Ericsson User " w:date="2022-01-03T10:25:00Z">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xxx</w:t>
        </w:r>
      </w:ins>
    </w:p>
    <w:p w14:paraId="0AE0CFBA" w14:textId="2196D2F6" w:rsidR="005C3363" w:rsidRPr="00B22C47" w:rsidRDefault="005C3363" w:rsidP="005C3363">
      <w:pPr>
        <w:pStyle w:val="PL"/>
        <w:rPr>
          <w:ins w:id="321" w:author="Ericsson User" w:date="2022-02-26T19:45:00Z"/>
          <w:lang w:eastAsia="zh-CN"/>
        </w:rPr>
      </w:pPr>
      <w:ins w:id="322" w:author="Ericsson User" w:date="2022-02-26T19:45:00Z">
        <w:r>
          <w:t>id-Source</w:t>
        </w:r>
        <w:r>
          <w:rPr>
            <w:lang w:eastAsia="zh-CN"/>
          </w:rPr>
          <w:t>Node</w:t>
        </w:r>
        <w:r>
          <w:t>DLForwardingIPAddress</w:t>
        </w:r>
        <w:r>
          <w:rPr>
            <w:rFonts w:cs="Arial" w:hint="eastAsia"/>
            <w:lang w:eastAsia="zh-CN"/>
          </w:rPr>
          <w:t xml:space="preserve">                                                                </w:t>
        </w:r>
        <w:r>
          <w:rPr>
            <w:snapToGrid w:val="0"/>
          </w:rPr>
          <w:t>ProtocolIE-ID ::=</w:t>
        </w:r>
        <w:r>
          <w:rPr>
            <w:rFonts w:hint="eastAsia"/>
            <w:snapToGrid w:val="0"/>
            <w:lang w:eastAsia="zh-CN"/>
          </w:rPr>
          <w:t xml:space="preserve"> </w:t>
        </w:r>
        <w:r>
          <w:rPr>
            <w:snapToGrid w:val="0"/>
            <w:lang w:eastAsia="zh-CN"/>
          </w:rPr>
          <w:t>yyy</w:t>
        </w:r>
      </w:ins>
    </w:p>
    <w:p w14:paraId="59906705" w14:textId="77777777" w:rsidR="00354A78" w:rsidRDefault="00354A78" w:rsidP="00CE4812">
      <w:pPr>
        <w:pStyle w:val="PL"/>
        <w:rPr>
          <w:ins w:id="323" w:author="Ericsson User " w:date="2022-01-03T10:25:00Z"/>
          <w:snapToGrid w:val="0"/>
        </w:rPr>
      </w:pPr>
    </w:p>
    <w:p w14:paraId="6BE4CA9F" w14:textId="77777777" w:rsidR="00CE4812" w:rsidRPr="009B06A7" w:rsidRDefault="00CE4812" w:rsidP="00CE4812">
      <w:pPr>
        <w:pStyle w:val="PL"/>
        <w:rPr>
          <w:ins w:id="324" w:author="Ericsson User " w:date="2022-01-03T10:25:00Z"/>
          <w:snapToGrid w:val="0"/>
        </w:rPr>
      </w:pPr>
    </w:p>
    <w:p w14:paraId="56A9FE95" w14:textId="433E28DA" w:rsidR="00195D8E" w:rsidRPr="007A287E" w:rsidRDefault="00195D8E" w:rsidP="00195D8E">
      <w:pPr>
        <w:pStyle w:val="PL"/>
        <w:rPr>
          <w:rFonts w:eastAsia="SimSun"/>
          <w:snapToGrid w:val="0"/>
        </w:rPr>
      </w:pPr>
    </w:p>
    <w:p w14:paraId="52988D4B" w14:textId="77777777" w:rsidR="00195D8E" w:rsidRPr="00FD0425" w:rsidRDefault="00195D8E" w:rsidP="00195D8E">
      <w:pPr>
        <w:pStyle w:val="PL"/>
        <w:rPr>
          <w:snapToGrid w:val="0"/>
        </w:rPr>
      </w:pPr>
    </w:p>
    <w:p w14:paraId="41716285" w14:textId="77777777" w:rsidR="00195D8E" w:rsidRPr="00FD0425" w:rsidRDefault="00195D8E" w:rsidP="00195D8E">
      <w:pPr>
        <w:pStyle w:val="PL"/>
        <w:rPr>
          <w:snapToGrid w:val="0"/>
        </w:rPr>
      </w:pPr>
      <w:r w:rsidRPr="00FD0425">
        <w:rPr>
          <w:snapToGrid w:val="0"/>
        </w:rPr>
        <w:t>END</w:t>
      </w:r>
    </w:p>
    <w:p w14:paraId="35DD4DDA" w14:textId="77777777" w:rsidR="00195D8E" w:rsidRPr="00FD0425" w:rsidRDefault="00195D8E" w:rsidP="00195D8E">
      <w:pPr>
        <w:pStyle w:val="PL"/>
        <w:rPr>
          <w:noProof w:val="0"/>
          <w:snapToGrid w:val="0"/>
        </w:rPr>
      </w:pPr>
      <w:r w:rsidRPr="00FD0425">
        <w:rPr>
          <w:noProof w:val="0"/>
          <w:snapToGrid w:val="0"/>
        </w:rPr>
        <w:t>-- ASN1STOP</w:t>
      </w:r>
    </w:p>
    <w:p w14:paraId="06006D41" w14:textId="77777777" w:rsidR="00195D8E" w:rsidRPr="00521482" w:rsidRDefault="00195D8E" w:rsidP="00195D8E">
      <w:pPr>
        <w:pStyle w:val="PL"/>
        <w:rPr>
          <w:rFonts w:eastAsia="Malgun Gothic"/>
        </w:rPr>
      </w:pPr>
    </w:p>
    <w:p w14:paraId="28DCCE6A" w14:textId="77777777" w:rsidR="00CB0F7C" w:rsidRDefault="00CB0F7C" w:rsidP="00CB0F7C">
      <w:pPr>
        <w:jc w:val="center"/>
        <w:rPr>
          <w:b/>
          <w:color w:val="FF0000"/>
        </w:rPr>
      </w:pPr>
    </w:p>
    <w:p w14:paraId="4CD0EFF7" w14:textId="2E91E9F5" w:rsidR="00CB0F7C" w:rsidRDefault="00CB0F7C" w:rsidP="00CB0F7C">
      <w:pPr>
        <w:jc w:val="center"/>
        <w:rPr>
          <w:b/>
          <w:color w:val="FF0000"/>
        </w:rPr>
      </w:pPr>
      <w:r w:rsidRPr="00E95076">
        <w:rPr>
          <w:b/>
          <w:color w:val="FF0000"/>
        </w:rPr>
        <w:t xml:space="preserve">&lt;&lt;&lt;&lt;&lt;&lt; </w:t>
      </w:r>
      <w:r w:rsidR="0009020C">
        <w:rPr>
          <w:b/>
          <w:color w:val="FF0000"/>
        </w:rPr>
        <w:t>END OF</w:t>
      </w:r>
      <w:r w:rsidRPr="00E95076">
        <w:rPr>
          <w:b/>
          <w:color w:val="FF0000"/>
        </w:rPr>
        <w:t xml:space="preserve"> CHANGE</w:t>
      </w:r>
      <w:r w:rsidR="0009020C">
        <w:rPr>
          <w:b/>
          <w:color w:val="FF0000"/>
        </w:rPr>
        <w:t>S</w:t>
      </w:r>
      <w:r w:rsidRPr="00E95076">
        <w:rPr>
          <w:b/>
          <w:color w:val="FF0000"/>
        </w:rPr>
        <w:t xml:space="preserve"> &gt;&gt;&gt;&gt;&gt;&gt;</w:t>
      </w:r>
    </w:p>
    <w:p w14:paraId="54566D84" w14:textId="2620DC5A" w:rsidR="00CB0F7C" w:rsidRDefault="00CB0F7C" w:rsidP="00DF0204">
      <w:pPr>
        <w:jc w:val="center"/>
        <w:rPr>
          <w:b/>
          <w:color w:val="FF0000"/>
        </w:rPr>
      </w:pPr>
    </w:p>
    <w:sectPr w:rsidR="00CB0F7C" w:rsidSect="00CB0F7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46D3D" w14:textId="77777777" w:rsidR="00A84D4A" w:rsidRDefault="00A84D4A">
      <w:r>
        <w:separator/>
      </w:r>
    </w:p>
  </w:endnote>
  <w:endnote w:type="continuationSeparator" w:id="0">
    <w:p w14:paraId="4D770800" w14:textId="77777777" w:rsidR="00A84D4A" w:rsidRDefault="00A84D4A">
      <w:r>
        <w:continuationSeparator/>
      </w:r>
    </w:p>
  </w:endnote>
  <w:endnote w:type="continuationNotice" w:id="1">
    <w:p w14:paraId="021D8A46" w14:textId="77777777" w:rsidR="00A84D4A" w:rsidRDefault="00A84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54D7A" w14:textId="77777777" w:rsidR="00A84D4A" w:rsidRDefault="00A84D4A">
      <w:r>
        <w:separator/>
      </w:r>
    </w:p>
  </w:footnote>
  <w:footnote w:type="continuationSeparator" w:id="0">
    <w:p w14:paraId="2EB825F5" w14:textId="77777777" w:rsidR="00A84D4A" w:rsidRDefault="00A84D4A">
      <w:r>
        <w:continuationSeparator/>
      </w:r>
    </w:p>
  </w:footnote>
  <w:footnote w:type="continuationNotice" w:id="1">
    <w:p w14:paraId="107DDACC" w14:textId="77777777" w:rsidR="00A84D4A" w:rsidRDefault="00A84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316D" w:rsidRDefault="00AB316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8"/>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13"/>
  </w:num>
  <w:num w:numId="41">
    <w:abstractNumId w:val="37"/>
  </w:num>
  <w:num w:numId="42">
    <w:abstractNumId w:val="28"/>
  </w:num>
  <w:num w:numId="43">
    <w:abstractNumId w:val="16"/>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
    <w15:presenceInfo w15:providerId="None" w15:userId="Ericsson User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3C"/>
    <w:rsid w:val="00007D54"/>
    <w:rsid w:val="00022E4A"/>
    <w:rsid w:val="00037361"/>
    <w:rsid w:val="00047114"/>
    <w:rsid w:val="00050C82"/>
    <w:rsid w:val="00052B51"/>
    <w:rsid w:val="000560AF"/>
    <w:rsid w:val="00056938"/>
    <w:rsid w:val="000739CD"/>
    <w:rsid w:val="0009020C"/>
    <w:rsid w:val="000A3DA7"/>
    <w:rsid w:val="000A6394"/>
    <w:rsid w:val="000A6AE8"/>
    <w:rsid w:val="000B7FED"/>
    <w:rsid w:val="000C038A"/>
    <w:rsid w:val="000C6598"/>
    <w:rsid w:val="000D44B3"/>
    <w:rsid w:val="000F0037"/>
    <w:rsid w:val="000F2A3B"/>
    <w:rsid w:val="00105D93"/>
    <w:rsid w:val="00105FC0"/>
    <w:rsid w:val="00115933"/>
    <w:rsid w:val="00145D43"/>
    <w:rsid w:val="001536D6"/>
    <w:rsid w:val="00167714"/>
    <w:rsid w:val="0018341C"/>
    <w:rsid w:val="00183EDD"/>
    <w:rsid w:val="0019139D"/>
    <w:rsid w:val="00192C46"/>
    <w:rsid w:val="00195D8E"/>
    <w:rsid w:val="001A08B3"/>
    <w:rsid w:val="001A7B60"/>
    <w:rsid w:val="001B52F0"/>
    <w:rsid w:val="001B7A65"/>
    <w:rsid w:val="001C201C"/>
    <w:rsid w:val="001C4FE5"/>
    <w:rsid w:val="001D23FF"/>
    <w:rsid w:val="001E0987"/>
    <w:rsid w:val="001E41F3"/>
    <w:rsid w:val="001F7376"/>
    <w:rsid w:val="00204D64"/>
    <w:rsid w:val="00213B8A"/>
    <w:rsid w:val="00216259"/>
    <w:rsid w:val="00233DE2"/>
    <w:rsid w:val="00244832"/>
    <w:rsid w:val="00245CCF"/>
    <w:rsid w:val="00254FDB"/>
    <w:rsid w:val="0025683B"/>
    <w:rsid w:val="0026004D"/>
    <w:rsid w:val="002640DD"/>
    <w:rsid w:val="00275D12"/>
    <w:rsid w:val="00284FEB"/>
    <w:rsid w:val="002860C4"/>
    <w:rsid w:val="002975D3"/>
    <w:rsid w:val="002A785D"/>
    <w:rsid w:val="002A7EDA"/>
    <w:rsid w:val="002B5741"/>
    <w:rsid w:val="002B6557"/>
    <w:rsid w:val="002E3206"/>
    <w:rsid w:val="002E472E"/>
    <w:rsid w:val="00305409"/>
    <w:rsid w:val="003266A7"/>
    <w:rsid w:val="003270F8"/>
    <w:rsid w:val="003309DE"/>
    <w:rsid w:val="003429BD"/>
    <w:rsid w:val="0035184F"/>
    <w:rsid w:val="0035229A"/>
    <w:rsid w:val="00354A78"/>
    <w:rsid w:val="0036091B"/>
    <w:rsid w:val="003609EF"/>
    <w:rsid w:val="0036231A"/>
    <w:rsid w:val="00374DD4"/>
    <w:rsid w:val="003770C4"/>
    <w:rsid w:val="00381163"/>
    <w:rsid w:val="00386411"/>
    <w:rsid w:val="003A086F"/>
    <w:rsid w:val="003A31BF"/>
    <w:rsid w:val="003A35B5"/>
    <w:rsid w:val="003A55D8"/>
    <w:rsid w:val="003B3944"/>
    <w:rsid w:val="003B4BD7"/>
    <w:rsid w:val="003C1A5F"/>
    <w:rsid w:val="003C7472"/>
    <w:rsid w:val="003C7CB0"/>
    <w:rsid w:val="003D22C4"/>
    <w:rsid w:val="003D47C4"/>
    <w:rsid w:val="003E162C"/>
    <w:rsid w:val="003E1A36"/>
    <w:rsid w:val="003E2C15"/>
    <w:rsid w:val="003E5739"/>
    <w:rsid w:val="004011B7"/>
    <w:rsid w:val="00402002"/>
    <w:rsid w:val="00410371"/>
    <w:rsid w:val="00423549"/>
    <w:rsid w:val="004242F1"/>
    <w:rsid w:val="00434B9C"/>
    <w:rsid w:val="00437386"/>
    <w:rsid w:val="00437722"/>
    <w:rsid w:val="0046629B"/>
    <w:rsid w:val="0047451C"/>
    <w:rsid w:val="00493726"/>
    <w:rsid w:val="004A284F"/>
    <w:rsid w:val="004B75B7"/>
    <w:rsid w:val="004C6D44"/>
    <w:rsid w:val="004D25F4"/>
    <w:rsid w:val="004D5877"/>
    <w:rsid w:val="004D73E6"/>
    <w:rsid w:val="00500787"/>
    <w:rsid w:val="00504FF0"/>
    <w:rsid w:val="0051580D"/>
    <w:rsid w:val="00526529"/>
    <w:rsid w:val="00533851"/>
    <w:rsid w:val="00535DE3"/>
    <w:rsid w:val="005375BB"/>
    <w:rsid w:val="00547111"/>
    <w:rsid w:val="005473B9"/>
    <w:rsid w:val="00550F7B"/>
    <w:rsid w:val="005811F1"/>
    <w:rsid w:val="00587194"/>
    <w:rsid w:val="0059110F"/>
    <w:rsid w:val="00592206"/>
    <w:rsid w:val="00592244"/>
    <w:rsid w:val="00592D74"/>
    <w:rsid w:val="005C2440"/>
    <w:rsid w:val="005C3363"/>
    <w:rsid w:val="005C5A80"/>
    <w:rsid w:val="005E2C44"/>
    <w:rsid w:val="005E3622"/>
    <w:rsid w:val="005F369F"/>
    <w:rsid w:val="00601700"/>
    <w:rsid w:val="006100B6"/>
    <w:rsid w:val="0061111F"/>
    <w:rsid w:val="00616284"/>
    <w:rsid w:val="006166BB"/>
    <w:rsid w:val="00621188"/>
    <w:rsid w:val="006257ED"/>
    <w:rsid w:val="00643D31"/>
    <w:rsid w:val="00656285"/>
    <w:rsid w:val="00665C47"/>
    <w:rsid w:val="00671AA5"/>
    <w:rsid w:val="00687C77"/>
    <w:rsid w:val="00695808"/>
    <w:rsid w:val="00696059"/>
    <w:rsid w:val="006A120A"/>
    <w:rsid w:val="006B46FB"/>
    <w:rsid w:val="006C0ECB"/>
    <w:rsid w:val="006C36B0"/>
    <w:rsid w:val="006E21FB"/>
    <w:rsid w:val="00713D04"/>
    <w:rsid w:val="00715975"/>
    <w:rsid w:val="007242F9"/>
    <w:rsid w:val="00731175"/>
    <w:rsid w:val="007373C1"/>
    <w:rsid w:val="007479BB"/>
    <w:rsid w:val="0075431C"/>
    <w:rsid w:val="007603B6"/>
    <w:rsid w:val="00780B86"/>
    <w:rsid w:val="00781FE5"/>
    <w:rsid w:val="007835F8"/>
    <w:rsid w:val="00792342"/>
    <w:rsid w:val="00793D10"/>
    <w:rsid w:val="007977A8"/>
    <w:rsid w:val="007A0F48"/>
    <w:rsid w:val="007A287E"/>
    <w:rsid w:val="007A3A10"/>
    <w:rsid w:val="007B512A"/>
    <w:rsid w:val="007C2097"/>
    <w:rsid w:val="007D6A07"/>
    <w:rsid w:val="007F7259"/>
    <w:rsid w:val="0080145A"/>
    <w:rsid w:val="008040A8"/>
    <w:rsid w:val="00817B0D"/>
    <w:rsid w:val="008279FA"/>
    <w:rsid w:val="00842715"/>
    <w:rsid w:val="008436D0"/>
    <w:rsid w:val="00857CA1"/>
    <w:rsid w:val="008626E7"/>
    <w:rsid w:val="008707D1"/>
    <w:rsid w:val="00870EE7"/>
    <w:rsid w:val="00873CAE"/>
    <w:rsid w:val="00881FBF"/>
    <w:rsid w:val="00883946"/>
    <w:rsid w:val="008863B9"/>
    <w:rsid w:val="00893112"/>
    <w:rsid w:val="008A45A6"/>
    <w:rsid w:val="008A740D"/>
    <w:rsid w:val="008B203C"/>
    <w:rsid w:val="008B46D5"/>
    <w:rsid w:val="008F3789"/>
    <w:rsid w:val="008F686C"/>
    <w:rsid w:val="00912FE0"/>
    <w:rsid w:val="009148DE"/>
    <w:rsid w:val="00915C3E"/>
    <w:rsid w:val="00916F0D"/>
    <w:rsid w:val="00921730"/>
    <w:rsid w:val="009319D2"/>
    <w:rsid w:val="009330F1"/>
    <w:rsid w:val="009338E9"/>
    <w:rsid w:val="00941E30"/>
    <w:rsid w:val="00942CAC"/>
    <w:rsid w:val="00951918"/>
    <w:rsid w:val="009777D9"/>
    <w:rsid w:val="009873E3"/>
    <w:rsid w:val="00991B88"/>
    <w:rsid w:val="0099497F"/>
    <w:rsid w:val="009966D2"/>
    <w:rsid w:val="00997013"/>
    <w:rsid w:val="009A0226"/>
    <w:rsid w:val="009A5753"/>
    <w:rsid w:val="009A579D"/>
    <w:rsid w:val="009C02FD"/>
    <w:rsid w:val="009E3297"/>
    <w:rsid w:val="009F3DBB"/>
    <w:rsid w:val="009F734F"/>
    <w:rsid w:val="00A241B2"/>
    <w:rsid w:val="00A246B6"/>
    <w:rsid w:val="00A35DDB"/>
    <w:rsid w:val="00A37CA6"/>
    <w:rsid w:val="00A47E70"/>
    <w:rsid w:val="00A50CF0"/>
    <w:rsid w:val="00A52EBB"/>
    <w:rsid w:val="00A55B7E"/>
    <w:rsid w:val="00A73BA7"/>
    <w:rsid w:val="00A7671C"/>
    <w:rsid w:val="00A84D4A"/>
    <w:rsid w:val="00AA2CBC"/>
    <w:rsid w:val="00AA4288"/>
    <w:rsid w:val="00AA74E3"/>
    <w:rsid w:val="00AB0A14"/>
    <w:rsid w:val="00AB316D"/>
    <w:rsid w:val="00AB3B60"/>
    <w:rsid w:val="00AB5A1A"/>
    <w:rsid w:val="00AC5820"/>
    <w:rsid w:val="00AD1CD8"/>
    <w:rsid w:val="00AD22B8"/>
    <w:rsid w:val="00AD7D0A"/>
    <w:rsid w:val="00AF3B63"/>
    <w:rsid w:val="00AF52C3"/>
    <w:rsid w:val="00B258BB"/>
    <w:rsid w:val="00B35ACE"/>
    <w:rsid w:val="00B377C1"/>
    <w:rsid w:val="00B46564"/>
    <w:rsid w:val="00B67B97"/>
    <w:rsid w:val="00B93C2F"/>
    <w:rsid w:val="00B968C8"/>
    <w:rsid w:val="00BA3EC5"/>
    <w:rsid w:val="00BA51D9"/>
    <w:rsid w:val="00BB5DFC"/>
    <w:rsid w:val="00BC57B7"/>
    <w:rsid w:val="00BD1AC2"/>
    <w:rsid w:val="00BD279D"/>
    <w:rsid w:val="00BD6BB8"/>
    <w:rsid w:val="00BE6AC4"/>
    <w:rsid w:val="00C0160F"/>
    <w:rsid w:val="00C15EA0"/>
    <w:rsid w:val="00C176E5"/>
    <w:rsid w:val="00C324D7"/>
    <w:rsid w:val="00C4125D"/>
    <w:rsid w:val="00C57DBB"/>
    <w:rsid w:val="00C604D9"/>
    <w:rsid w:val="00C66BA2"/>
    <w:rsid w:val="00C95985"/>
    <w:rsid w:val="00CA0881"/>
    <w:rsid w:val="00CB0F7C"/>
    <w:rsid w:val="00CC3FD0"/>
    <w:rsid w:val="00CC4BF1"/>
    <w:rsid w:val="00CC5026"/>
    <w:rsid w:val="00CC68D0"/>
    <w:rsid w:val="00CD428A"/>
    <w:rsid w:val="00CE4812"/>
    <w:rsid w:val="00D03F9A"/>
    <w:rsid w:val="00D06D51"/>
    <w:rsid w:val="00D24991"/>
    <w:rsid w:val="00D30E0B"/>
    <w:rsid w:val="00D377D0"/>
    <w:rsid w:val="00D409D0"/>
    <w:rsid w:val="00D4530E"/>
    <w:rsid w:val="00D46B4E"/>
    <w:rsid w:val="00D50255"/>
    <w:rsid w:val="00D50AF3"/>
    <w:rsid w:val="00D554CF"/>
    <w:rsid w:val="00D629D2"/>
    <w:rsid w:val="00D66520"/>
    <w:rsid w:val="00D80EA4"/>
    <w:rsid w:val="00D877DB"/>
    <w:rsid w:val="00DB3309"/>
    <w:rsid w:val="00DD7D09"/>
    <w:rsid w:val="00DE34CF"/>
    <w:rsid w:val="00DF0204"/>
    <w:rsid w:val="00DF0E84"/>
    <w:rsid w:val="00DF5C9F"/>
    <w:rsid w:val="00DF7F5E"/>
    <w:rsid w:val="00E13F3D"/>
    <w:rsid w:val="00E34898"/>
    <w:rsid w:val="00E42F90"/>
    <w:rsid w:val="00E45CBE"/>
    <w:rsid w:val="00E466D2"/>
    <w:rsid w:val="00E51C76"/>
    <w:rsid w:val="00E64155"/>
    <w:rsid w:val="00E67AD1"/>
    <w:rsid w:val="00E714B3"/>
    <w:rsid w:val="00EB09B7"/>
    <w:rsid w:val="00EC2287"/>
    <w:rsid w:val="00EC7076"/>
    <w:rsid w:val="00ED5C6A"/>
    <w:rsid w:val="00EE2622"/>
    <w:rsid w:val="00EE4BDE"/>
    <w:rsid w:val="00EE7D7C"/>
    <w:rsid w:val="00EF6188"/>
    <w:rsid w:val="00EF6851"/>
    <w:rsid w:val="00F134F0"/>
    <w:rsid w:val="00F25D98"/>
    <w:rsid w:val="00F300FB"/>
    <w:rsid w:val="00F410F1"/>
    <w:rsid w:val="00F43731"/>
    <w:rsid w:val="00F6065F"/>
    <w:rsid w:val="00F6162F"/>
    <w:rsid w:val="00F80A11"/>
    <w:rsid w:val="00F93E83"/>
    <w:rsid w:val="00FB6386"/>
    <w:rsid w:val="00FC0BB8"/>
    <w:rsid w:val="00FD1144"/>
    <w:rsid w:val="00FD7CDB"/>
    <w:rsid w:val="00FE4DBC"/>
    <w:rsid w:val="00FF1C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871816D-B9C5-4B7D-9AAC-EDC52BC5C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4578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9C50FB8-882D-439A-9B75-3F67D316B8AD}">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14150</Words>
  <Characters>80656</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2022-03-02T11:38:00Z</dcterms:created>
  <dcterms:modified xsi:type="dcterms:W3CDTF">2022-03-02T11:38:00Z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